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3721C541" w:rsidR="00E96E5C" w:rsidRPr="003B7E0C" w:rsidRDefault="00E96E5C" w:rsidP="00632620">
      <w:pPr>
        <w:pStyle w:val="CRCoverPage"/>
        <w:tabs>
          <w:tab w:val="right" w:pos="9639"/>
        </w:tabs>
        <w:spacing w:after="0"/>
        <w:rPr>
          <w:b/>
          <w:i/>
          <w:noProof/>
          <w:sz w:val="28"/>
        </w:rPr>
      </w:pPr>
      <w:r w:rsidRPr="003B7E0C">
        <w:rPr>
          <w:b/>
          <w:noProof/>
          <w:sz w:val="24"/>
        </w:rPr>
        <w:t>3GPP TSG-RAN5 Meeting #9</w:t>
      </w:r>
      <w:r w:rsidR="00DD1479">
        <w:rPr>
          <w:b/>
          <w:noProof/>
          <w:sz w:val="24"/>
        </w:rPr>
        <w:t>9</w:t>
      </w:r>
      <w:r w:rsidRPr="003B7E0C">
        <w:rPr>
          <w:b/>
          <w:noProof/>
          <w:sz w:val="24"/>
        </w:rPr>
        <w:tab/>
      </w:r>
      <w:r w:rsidRPr="0032578E">
        <w:rPr>
          <w:b/>
          <w:noProof/>
          <w:sz w:val="28"/>
          <w:szCs w:val="28"/>
        </w:rPr>
        <w:t>R5-23</w:t>
      </w:r>
      <w:r w:rsidR="006B1AD3">
        <w:rPr>
          <w:b/>
          <w:noProof/>
          <w:sz w:val="28"/>
          <w:szCs w:val="28"/>
        </w:rPr>
        <w:t>3664</w:t>
      </w:r>
    </w:p>
    <w:p w14:paraId="71ECEF56" w14:textId="7301BE58" w:rsidR="00DD1479" w:rsidRDefault="00DD1479" w:rsidP="00DD1479">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ED0796">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C25EF" w:rsidRDefault="00276ADB">
            <w:pPr>
              <w:pStyle w:val="CRCoverPage"/>
              <w:spacing w:after="0"/>
              <w:jc w:val="right"/>
              <w:rPr>
                <w:i/>
                <w:noProof/>
              </w:rPr>
            </w:pPr>
            <w:r w:rsidRPr="002C25EF">
              <w:rPr>
                <w:i/>
                <w:noProof/>
                <w:sz w:val="14"/>
              </w:rPr>
              <w:t>CR-Form-v12.2</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pPr>
              <w:pStyle w:val="CRCoverPage"/>
              <w:spacing w:after="0"/>
              <w:jc w:val="right"/>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0F6512C8" w:rsidR="00276ADB" w:rsidRPr="002C25EF" w:rsidRDefault="002C2C4D">
            <w:pPr>
              <w:pStyle w:val="CRCoverPage"/>
              <w:spacing w:after="0"/>
              <w:rPr>
                <w:b/>
                <w:noProof/>
                <w:sz w:val="28"/>
              </w:rPr>
            </w:pPr>
            <w:r w:rsidRPr="002C2C4D">
              <w:rPr>
                <w:b/>
                <w:sz w:val="28"/>
              </w:rPr>
              <w:t>0504</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3DDA6762" w:rsidR="00276ADB" w:rsidRPr="002C25EF" w:rsidRDefault="00D06BE4">
            <w:pPr>
              <w:pStyle w:val="CRCoverPage"/>
              <w:spacing w:after="0"/>
              <w:jc w:val="center"/>
              <w:rPr>
                <w:b/>
                <w:noProof/>
                <w:sz w:val="28"/>
              </w:rPr>
            </w:pPr>
            <w:r>
              <w:rPr>
                <w:b/>
                <w:noProof/>
                <w:sz w:val="28"/>
              </w:rPr>
              <w:t>1</w:t>
            </w: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3281E31A" w:rsidR="00276ADB" w:rsidRPr="002C25EF" w:rsidRDefault="009221EF">
            <w:pPr>
              <w:pStyle w:val="CRCoverPage"/>
              <w:spacing w:after="0"/>
              <w:jc w:val="center"/>
              <w:rPr>
                <w:b/>
                <w:noProof/>
                <w:sz w:val="28"/>
              </w:rPr>
            </w:pPr>
            <w:r w:rsidRPr="006B3F06">
              <w:rPr>
                <w:b/>
                <w:sz w:val="28"/>
              </w:rPr>
              <w:t>17.</w:t>
            </w:r>
            <w:r w:rsidR="00DD1479" w:rsidRPr="006B3F06">
              <w:rPr>
                <w:b/>
                <w:sz w:val="28"/>
              </w:rPr>
              <w:t>1</w:t>
            </w:r>
            <w:r w:rsidRPr="006B3F06">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9"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0"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5490DCA7" w:rsidR="00276ADB" w:rsidRPr="002C25EF" w:rsidRDefault="00522481">
            <w:pPr>
              <w:pStyle w:val="CRCoverPage"/>
              <w:spacing w:after="0"/>
              <w:ind w:left="100"/>
              <w:rPr>
                <w:noProof/>
              </w:rPr>
            </w:pPr>
            <w:r w:rsidRPr="00522481">
              <w:t>TT analysis for FR2 UE UL carrier RRC reconfiguration delay test case</w:t>
            </w:r>
            <w:r>
              <w:t xml:space="preserve"> </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33F0A13A" w:rsidR="00276ADB" w:rsidRPr="002C25EF" w:rsidRDefault="00000000">
            <w:pPr>
              <w:pStyle w:val="CRCoverPage"/>
              <w:spacing w:after="0"/>
              <w:ind w:left="100"/>
              <w:rPr>
                <w:noProof/>
              </w:rPr>
            </w:pPr>
            <w:fldSimple w:instr=" DOCPROPERTY  SourceIfWg  \* MERGEFORMAT ">
              <w:r w:rsidR="00DD1479">
                <w:rPr>
                  <w:noProof/>
                </w:rPr>
                <w:t>Nokia, Nokia Shanghai Bell</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05823414" w:rsidR="00276ADB" w:rsidRPr="002C25EF" w:rsidRDefault="00DD1479">
            <w:pPr>
              <w:pStyle w:val="CRCoverPage"/>
              <w:spacing w:after="0"/>
              <w:ind w:left="100"/>
              <w:rPr>
                <w:noProof/>
              </w:rPr>
            </w:pPr>
            <w:r w:rsidRPr="005F0495">
              <w:rPr>
                <w:noProof/>
              </w:rPr>
              <w:t>NR_RF_FR2_req_enh2-UEConTest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1D94A4AF" w:rsidR="00276ADB" w:rsidRPr="002C25EF" w:rsidRDefault="00000000">
            <w:pPr>
              <w:pStyle w:val="CRCoverPage"/>
              <w:spacing w:after="0"/>
              <w:ind w:left="100"/>
              <w:rPr>
                <w:noProof/>
              </w:rPr>
            </w:pPr>
            <w:fldSimple w:instr=" DOCPROPERTY  ResDate  \* MERGEFORMAT ">
              <w:r w:rsidR="00DB529B" w:rsidRPr="002C2C4D">
                <w:rPr>
                  <w:lang w:eastAsia="fr-FR"/>
                </w:rPr>
                <w:fldChar w:fldCharType="begin"/>
              </w:r>
              <w:r w:rsidR="00DB529B" w:rsidRPr="002C2C4D">
                <w:rPr>
                  <w:lang w:eastAsia="fr-FR"/>
                </w:rPr>
                <w:instrText xml:space="preserve"> DOCPROPERTY  ResDate  \* MERGEFORMAT </w:instrText>
              </w:r>
              <w:r w:rsidR="00DB529B" w:rsidRPr="002C2C4D">
                <w:rPr>
                  <w:lang w:eastAsia="fr-FR"/>
                </w:rPr>
                <w:fldChar w:fldCharType="separate"/>
              </w:r>
              <w:r w:rsidR="00DB529B" w:rsidRPr="002C2C4D">
                <w:rPr>
                  <w:lang w:eastAsia="fr-FR"/>
                </w:rPr>
                <w:t>2023-0</w:t>
              </w:r>
              <w:r w:rsidR="002C2C4D" w:rsidRPr="002C2C4D">
                <w:rPr>
                  <w:lang w:eastAsia="fr-FR"/>
                </w:rPr>
                <w:t>5</w:t>
              </w:r>
              <w:r w:rsidR="00DB529B" w:rsidRPr="002C2C4D">
                <w:rPr>
                  <w:lang w:eastAsia="fr-FR"/>
                </w:rPr>
                <w:t>-</w:t>
              </w:r>
              <w:r w:rsidR="002C2C4D" w:rsidRPr="002C2C4D">
                <w:rPr>
                  <w:lang w:eastAsia="fr-FR"/>
                </w:rPr>
                <w:t>03</w:t>
              </w:r>
              <w:r w:rsidR="00DB529B" w:rsidRPr="002C2C4D">
                <w:rPr>
                  <w:lang w:eastAsia="fr-FR"/>
                </w:rPr>
                <w:fldChar w:fldCharType="end"/>
              </w:r>
            </w:fldSimple>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1DD77A7D" w:rsidR="00276ADB" w:rsidRPr="002C25EF" w:rsidRDefault="00891F7C">
            <w:pPr>
              <w:pStyle w:val="CRCoverPage"/>
              <w:spacing w:after="0"/>
              <w:ind w:left="100"/>
              <w:rPr>
                <w:noProof/>
              </w:rPr>
            </w:pPr>
            <w:r w:rsidRPr="002C25EF">
              <w:t>Rel-1</w:t>
            </w:r>
            <w:r w:rsidR="009221EF">
              <w:t>7</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1"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338E4E69" w:rsidR="00276ADB" w:rsidRPr="002C25EF" w:rsidRDefault="00740927" w:rsidP="00276ADB">
            <w:pPr>
              <w:pStyle w:val="CRCoverPage"/>
              <w:spacing w:after="0"/>
              <w:ind w:left="100"/>
              <w:rPr>
                <w:noProof/>
              </w:rPr>
            </w:pPr>
            <w:r w:rsidRPr="002C25EF">
              <w:rPr>
                <w:noProof/>
              </w:rPr>
              <w:t xml:space="preserve">RRM </w:t>
            </w:r>
            <w:r w:rsidR="00DD1479" w:rsidRPr="005F0495">
              <w:rPr>
                <w:noProof/>
              </w:rPr>
              <w:t>FR2_req_enh2</w:t>
            </w:r>
            <w:r w:rsidR="00DD1479">
              <w:rPr>
                <w:noProof/>
              </w:rPr>
              <w:t xml:space="preserve"> </w:t>
            </w:r>
            <w:r w:rsidRPr="002C25EF">
              <w:rPr>
                <w:noProof/>
              </w:rPr>
              <w:t>test case need a TT analysis to verify that the test case parameters are feasible given the TE MU and the test case will not unfairly fail a good UE</w:t>
            </w:r>
            <w:r w:rsidR="00891F7C" w:rsidRPr="002C25EF">
              <w:rPr>
                <w:noProof/>
              </w:rPr>
              <w:t xml:space="preserve"> </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432D150C" w14:textId="6A545AC5" w:rsidR="00776B8B" w:rsidRDefault="00776B8B" w:rsidP="00776B8B">
            <w:pPr>
              <w:pStyle w:val="CRCoverPage"/>
              <w:spacing w:after="0"/>
              <w:ind w:left="100"/>
              <w:rPr>
                <w:noProof/>
              </w:rPr>
            </w:pPr>
            <w:r>
              <w:rPr>
                <w:noProof/>
              </w:rPr>
              <w:t xml:space="preserve">Add FR2 </w:t>
            </w:r>
            <w:r w:rsidRPr="00713F10">
              <w:t>UE UL carrier RRC reconfiguration delay</w:t>
            </w:r>
            <w:r w:rsidRPr="002C25EF">
              <w:t xml:space="preserve"> test case</w:t>
            </w:r>
            <w:r>
              <w:t xml:space="preserve"> into new group </w:t>
            </w:r>
            <w:r w:rsidR="00C24125" w:rsidRPr="009709C5">
              <w:t>RRC_reconfiguration_delay_01</w:t>
            </w:r>
            <w:r w:rsidR="00C24125">
              <w:t xml:space="preserve"> </w:t>
            </w:r>
            <w:r>
              <w:t>into Table 8-2</w:t>
            </w:r>
          </w:p>
          <w:p w14:paraId="4D3C2959" w14:textId="77777777" w:rsidR="00776B8B" w:rsidRDefault="00776B8B" w:rsidP="00776B8B">
            <w:pPr>
              <w:pStyle w:val="CRCoverPage"/>
              <w:spacing w:after="0"/>
              <w:ind w:left="100"/>
              <w:rPr>
                <w:noProof/>
              </w:rPr>
            </w:pPr>
          </w:p>
          <w:p w14:paraId="4B6B2E19" w14:textId="338D427B" w:rsidR="00276ADB" w:rsidRPr="00776B8B" w:rsidRDefault="00276ADB" w:rsidP="00776B8B">
            <w:pPr>
              <w:pStyle w:val="CRCoverPage"/>
              <w:spacing w:after="0"/>
              <w:ind w:left="100"/>
              <w:rPr>
                <w:noProof/>
              </w:rPr>
            </w:pPr>
            <w:r w:rsidRPr="00776B8B">
              <w:rPr>
                <w:noProof/>
              </w:rPr>
              <w:t>Add the following attached .zip file to TR 38.903:</w:t>
            </w:r>
          </w:p>
          <w:p w14:paraId="330B11EB" w14:textId="3C43CDDF" w:rsidR="00276ADB" w:rsidRPr="002C25EF" w:rsidRDefault="00276ADB" w:rsidP="00276ADB">
            <w:pPr>
              <w:pStyle w:val="CRCoverPage"/>
              <w:spacing w:after="0"/>
              <w:ind w:left="100"/>
              <w:rPr>
                <w:noProof/>
              </w:rPr>
            </w:pPr>
            <w:r w:rsidRPr="002C25EF">
              <w:rPr>
                <w:rFonts w:eastAsia="??"/>
                <w:szCs w:val="32"/>
              </w:rPr>
              <w:t>“</w:t>
            </w:r>
            <w:r w:rsidR="005D01E0" w:rsidRPr="002C25EF">
              <w:rPr>
                <w:rFonts w:eastAsia="??"/>
                <w:szCs w:val="32"/>
              </w:rPr>
              <w:t xml:space="preserve">38.533 </w:t>
            </w:r>
            <w:r w:rsidR="00DD1479">
              <w:rPr>
                <w:rFonts w:eastAsia="??"/>
                <w:szCs w:val="32"/>
              </w:rPr>
              <w:t>7.5.11</w:t>
            </w:r>
            <w:r w:rsidR="005D01E0" w:rsidRPr="002C25EF">
              <w:rPr>
                <w:rFonts w:eastAsia="??"/>
                <w:szCs w:val="32"/>
              </w:rPr>
              <w:t>.1 TT</w:t>
            </w:r>
            <w:r w:rsidRPr="002C25EF">
              <w:rPr>
                <w:rFonts w:eastAsia="??"/>
                <w:szCs w:val="32"/>
              </w:rPr>
              <w:t>”</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7562DE1E"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0964694F"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w:t>
            </w:r>
            <w:r w:rsidR="002C2C4D" w:rsidRPr="002C25EF">
              <w:rPr>
                <w:noProof/>
              </w:rPr>
              <w:t>...</w:t>
            </w:r>
            <w:r w:rsidR="002C2C4D">
              <w:rPr>
                <w:noProof/>
              </w:rPr>
              <w:t xml:space="preserve"> </w:t>
            </w:r>
            <w:r w:rsidRPr="002C25EF">
              <w:rPr>
                <w:noProof/>
              </w:rPr>
              <w:t xml:space="preserve">CR </w:t>
            </w:r>
            <w:r w:rsidR="002C2C4D">
              <w:rPr>
                <w:noProof/>
              </w:rPr>
              <w:t>2347</w:t>
            </w:r>
            <w:r w:rsidRPr="002C25EF">
              <w:rPr>
                <w:noProof/>
              </w:rPr>
              <w:t xml:space="preserve">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7E7E6659" w14:textId="03DE0932" w:rsidR="007B0EAB" w:rsidRPr="007B0EAB" w:rsidRDefault="007B0EAB" w:rsidP="007B0EAB">
            <w:pPr>
              <w:pStyle w:val="CRCoverPage"/>
              <w:spacing w:after="0"/>
              <w:ind w:left="100"/>
              <w:rPr>
                <w:color w:val="000000"/>
              </w:rPr>
            </w:pPr>
            <w:r w:rsidRPr="00022FDA">
              <w:rPr>
                <w:color w:val="000000"/>
              </w:rPr>
              <w:t xml:space="preserve">Added file: </w:t>
            </w:r>
            <w:r w:rsidRPr="007B0EAB">
              <w:rPr>
                <w:color w:val="000000"/>
              </w:rPr>
              <w:t>38.533 7.5.11.1 TT.zip</w:t>
            </w:r>
          </w:p>
          <w:p w14:paraId="3AEB6E84" w14:textId="3A6220DD" w:rsidR="00F5788B" w:rsidRPr="00D640B6" w:rsidRDefault="00F5788B" w:rsidP="003E3A49">
            <w:pPr>
              <w:pStyle w:val="CRCoverPage"/>
              <w:spacing w:after="0"/>
              <w:ind w:left="100"/>
              <w:rPr>
                <w:b/>
                <w:bCs/>
                <w:noProof/>
              </w:rPr>
            </w:pP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4BD52F74" w:rsidR="00740224" w:rsidRPr="002C25EF" w:rsidRDefault="00F4502F" w:rsidP="00771F63">
            <w:pPr>
              <w:pStyle w:val="CRCoverPage"/>
              <w:spacing w:after="0"/>
              <w:ind w:left="100"/>
              <w:rPr>
                <w:noProof/>
              </w:rPr>
            </w:pPr>
            <w:r w:rsidRPr="00D06BE4">
              <w:rPr>
                <w:noProof/>
              </w:rPr>
              <w:t xml:space="preserve">r1: Remove unused </w:t>
            </w:r>
            <w:r w:rsidRPr="00D06BE4">
              <w:rPr>
                <w:lang w:val="en-US"/>
              </w:rPr>
              <w:t>columns C and J from attached TT analysis excel</w:t>
            </w: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headerReference w:type="even" r:id="rId12"/>
          <w:footnotePr>
            <w:numRestart w:val="eachSect"/>
          </w:footnotePr>
          <w:pgSz w:w="11907" w:h="16840" w:code="9"/>
          <w:pgMar w:top="1418" w:right="1134" w:bottom="1134" w:left="1134" w:header="680" w:footer="567" w:gutter="0"/>
          <w:cols w:space="720"/>
        </w:sectPr>
      </w:pPr>
    </w:p>
    <w:p w14:paraId="7672E458" w14:textId="733DF35D" w:rsidR="00DD1479" w:rsidRDefault="00DD1479" w:rsidP="00DD1479">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F4F3C5" w14:textId="77777777" w:rsidR="006B3F06" w:rsidRPr="009709C5" w:rsidRDefault="006B3F06" w:rsidP="006B3F06">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B3F06" w:rsidRPr="009709C5" w14:paraId="0C394617" w14:textId="77777777" w:rsidTr="00073EE9">
        <w:tc>
          <w:tcPr>
            <w:tcW w:w="2968" w:type="dxa"/>
            <w:tcBorders>
              <w:top w:val="single" w:sz="4" w:space="0" w:color="auto"/>
              <w:left w:val="single" w:sz="4" w:space="0" w:color="auto"/>
              <w:bottom w:val="single" w:sz="4" w:space="0" w:color="auto"/>
              <w:right w:val="single" w:sz="4" w:space="0" w:color="auto"/>
            </w:tcBorders>
            <w:hideMark/>
          </w:tcPr>
          <w:p w14:paraId="2338AF66" w14:textId="77777777" w:rsidR="006B3F06" w:rsidRPr="009709C5" w:rsidRDefault="006B3F06" w:rsidP="00073EE9">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50ADA602" w14:textId="77777777" w:rsidR="006B3F06" w:rsidRPr="009709C5" w:rsidRDefault="006B3F06" w:rsidP="00073EE9">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0C67F48" w14:textId="77777777" w:rsidR="006B3F06" w:rsidRPr="009709C5" w:rsidRDefault="006B3F06" w:rsidP="00073EE9">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A0DBDDB" w14:textId="77777777" w:rsidR="006B3F06" w:rsidRPr="009709C5" w:rsidRDefault="006B3F06" w:rsidP="00073EE9">
            <w:pPr>
              <w:pStyle w:val="TAH"/>
            </w:pPr>
            <w:r w:rsidRPr="009709C5">
              <w:t>Comments</w:t>
            </w:r>
          </w:p>
        </w:tc>
      </w:tr>
      <w:tr w:rsidR="006B3F06" w:rsidRPr="009709C5" w14:paraId="2CC83299" w14:textId="77777777" w:rsidTr="00073EE9">
        <w:tc>
          <w:tcPr>
            <w:tcW w:w="2968" w:type="dxa"/>
            <w:tcBorders>
              <w:top w:val="single" w:sz="4" w:space="0" w:color="auto"/>
              <w:left w:val="single" w:sz="4" w:space="0" w:color="auto"/>
              <w:bottom w:val="single" w:sz="4" w:space="0" w:color="auto"/>
              <w:right w:val="single" w:sz="4" w:space="0" w:color="auto"/>
            </w:tcBorders>
          </w:tcPr>
          <w:p w14:paraId="0C42976E" w14:textId="77777777" w:rsidR="006B3F06" w:rsidRPr="009709C5" w:rsidRDefault="006B3F06" w:rsidP="00073EE9">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71B81DD7" w14:textId="77777777" w:rsidR="006B3F06" w:rsidRDefault="006B3F06" w:rsidP="00073EE9">
            <w:pPr>
              <w:pStyle w:val="TAL"/>
            </w:pPr>
            <w:r>
              <w:t>5.4.1.1</w:t>
            </w:r>
          </w:p>
          <w:p w14:paraId="3F5DBADD" w14:textId="77777777" w:rsidR="006B3F06" w:rsidRPr="009709C5" w:rsidRDefault="006B3F06" w:rsidP="00073EE9">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09D69092" w14:textId="77777777" w:rsidR="006B3F06" w:rsidRPr="009709C5" w:rsidRDefault="006B3F06" w:rsidP="00073EE9">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0774F42E" w14:textId="77777777" w:rsidR="006B3F06" w:rsidRPr="009709C5" w:rsidRDefault="006B3F06" w:rsidP="00073EE9">
            <w:pPr>
              <w:pStyle w:val="TAL"/>
            </w:pPr>
            <w:r w:rsidRPr="009709C5">
              <w:t>1 NR FR2 cell, no fading</w:t>
            </w:r>
          </w:p>
        </w:tc>
      </w:tr>
      <w:tr w:rsidR="006B3F06" w:rsidRPr="009709C5" w14:paraId="36D7D52A" w14:textId="77777777" w:rsidTr="00073EE9">
        <w:tc>
          <w:tcPr>
            <w:tcW w:w="2968" w:type="dxa"/>
            <w:tcBorders>
              <w:top w:val="single" w:sz="4" w:space="0" w:color="auto"/>
              <w:left w:val="single" w:sz="4" w:space="0" w:color="auto"/>
              <w:bottom w:val="single" w:sz="4" w:space="0" w:color="auto"/>
              <w:right w:val="single" w:sz="4" w:space="0" w:color="auto"/>
            </w:tcBorders>
          </w:tcPr>
          <w:p w14:paraId="1749DFAA" w14:textId="77777777" w:rsidR="006B3F06" w:rsidRPr="009709C5" w:rsidRDefault="006B3F06" w:rsidP="00073EE9">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8164C8F" w14:textId="77777777" w:rsidR="006B3F06" w:rsidRPr="009709C5" w:rsidRDefault="006B3F06" w:rsidP="00073EE9">
            <w:pPr>
              <w:pStyle w:val="TAL"/>
            </w:pPr>
            <w:r w:rsidRPr="009709C5">
              <w:t>5.4.3.1</w:t>
            </w:r>
          </w:p>
          <w:p w14:paraId="5A83CE95" w14:textId="77777777" w:rsidR="006B3F06" w:rsidRPr="009709C5" w:rsidRDefault="006B3F06" w:rsidP="00073EE9">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0D9912A8" w14:textId="77777777" w:rsidR="006B3F06" w:rsidRPr="009709C5" w:rsidRDefault="006B3F06" w:rsidP="00073EE9">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446D796B" w14:textId="77777777" w:rsidR="006B3F06" w:rsidRPr="009709C5" w:rsidRDefault="006B3F06" w:rsidP="00073EE9">
            <w:pPr>
              <w:pStyle w:val="TAL"/>
            </w:pPr>
            <w:r w:rsidRPr="009709C5">
              <w:t>1 NR FR2 cell, no fading</w:t>
            </w:r>
          </w:p>
        </w:tc>
      </w:tr>
      <w:tr w:rsidR="006B3F06" w:rsidRPr="009709C5" w14:paraId="6C677BD7" w14:textId="77777777" w:rsidTr="00073EE9">
        <w:tc>
          <w:tcPr>
            <w:tcW w:w="2968" w:type="dxa"/>
            <w:tcBorders>
              <w:top w:val="single" w:sz="4" w:space="0" w:color="auto"/>
              <w:left w:val="single" w:sz="4" w:space="0" w:color="auto"/>
              <w:bottom w:val="single" w:sz="4" w:space="0" w:color="auto"/>
              <w:right w:val="single" w:sz="4" w:space="0" w:color="auto"/>
            </w:tcBorders>
          </w:tcPr>
          <w:p w14:paraId="11197730" w14:textId="77777777" w:rsidR="006B3F06" w:rsidRPr="009709C5" w:rsidRDefault="006B3F06" w:rsidP="00073EE9">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18FE387E" w14:textId="77777777" w:rsidR="006B3F06" w:rsidRPr="009709C5" w:rsidRDefault="006B3F06" w:rsidP="00073EE9">
            <w:pPr>
              <w:pStyle w:val="TAL"/>
            </w:pPr>
            <w:r w:rsidRPr="002E00AD">
              <w:rPr>
                <w:rFonts w:hint="eastAsia"/>
                <w:lang w:eastAsia="zh-TW"/>
              </w:rPr>
              <w:t>8</w:t>
            </w:r>
            <w:r w:rsidRPr="002E00AD">
              <w:rPr>
                <w:lang w:eastAsia="zh-TW"/>
              </w:rPr>
              <w:t>.4.2.5</w:t>
            </w:r>
          </w:p>
        </w:tc>
        <w:tc>
          <w:tcPr>
            <w:tcW w:w="3234" w:type="dxa"/>
            <w:tcBorders>
              <w:top w:val="single" w:sz="4" w:space="0" w:color="auto"/>
              <w:left w:val="single" w:sz="4" w:space="0" w:color="auto"/>
              <w:bottom w:val="single" w:sz="4" w:space="0" w:color="auto"/>
              <w:right w:val="single" w:sz="4" w:space="0" w:color="auto"/>
            </w:tcBorders>
          </w:tcPr>
          <w:p w14:paraId="6BC9FB42" w14:textId="77777777" w:rsidR="006B3F06" w:rsidRPr="009709C5" w:rsidRDefault="006B3F06" w:rsidP="00073EE9">
            <w:pPr>
              <w:pStyle w:val="TAL"/>
            </w:pPr>
            <w:r w:rsidRPr="002E00AD">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14:paraId="3EB909BD" w14:textId="77777777" w:rsidR="006B3F06" w:rsidRPr="002E00AD" w:rsidRDefault="006B3F06" w:rsidP="00073EE9">
            <w:pPr>
              <w:pStyle w:val="TAL"/>
            </w:pPr>
            <w:r w:rsidRPr="002E00AD">
              <w:t>“1 NR FR2 cell, 1 E-UTRA serving cell,</w:t>
            </w:r>
          </w:p>
          <w:p w14:paraId="5BB76DC0" w14:textId="77777777" w:rsidR="006B3F06" w:rsidRPr="002E00AD" w:rsidRDefault="006B3F06" w:rsidP="00073EE9">
            <w:pPr>
              <w:pStyle w:val="TAL"/>
            </w:pPr>
            <w:r w:rsidRPr="002E00AD">
              <w:t>2 time periods,</w:t>
            </w:r>
          </w:p>
          <w:p w14:paraId="26FA53A4" w14:textId="77777777" w:rsidR="006B3F06" w:rsidRPr="009709C5" w:rsidRDefault="006B3F06" w:rsidP="00073EE9">
            <w:pPr>
              <w:pStyle w:val="TAL"/>
            </w:pPr>
            <w:r w:rsidRPr="002E00AD">
              <w:t>No fading”</w:t>
            </w:r>
          </w:p>
        </w:tc>
      </w:tr>
      <w:tr w:rsidR="006B3F06" w:rsidRPr="009709C5" w14:paraId="5FE56BAE" w14:textId="77777777" w:rsidTr="00073EE9">
        <w:tc>
          <w:tcPr>
            <w:tcW w:w="2968" w:type="dxa"/>
            <w:tcBorders>
              <w:top w:val="single" w:sz="4" w:space="0" w:color="auto"/>
              <w:left w:val="single" w:sz="4" w:space="0" w:color="auto"/>
              <w:bottom w:val="single" w:sz="4" w:space="0" w:color="auto"/>
              <w:right w:val="single" w:sz="4" w:space="0" w:color="auto"/>
            </w:tcBorders>
          </w:tcPr>
          <w:p w14:paraId="5906C8F6" w14:textId="77777777" w:rsidR="006B3F06" w:rsidRPr="009709C5" w:rsidRDefault="006B3F06" w:rsidP="00073EE9">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745867E5" w14:textId="77777777" w:rsidR="006B3F06" w:rsidRDefault="006B3F06" w:rsidP="00073EE9">
            <w:pPr>
              <w:pStyle w:val="TAL"/>
              <w:rPr>
                <w:lang w:eastAsia="zh-TW"/>
              </w:rPr>
            </w:pPr>
            <w:r>
              <w:rPr>
                <w:rFonts w:hint="eastAsia"/>
                <w:lang w:eastAsia="zh-TW"/>
              </w:rPr>
              <w:t>8</w:t>
            </w:r>
            <w:r>
              <w:rPr>
                <w:lang w:eastAsia="zh-TW"/>
              </w:rPr>
              <w:t>.4.2.6</w:t>
            </w:r>
          </w:p>
          <w:p w14:paraId="7E96B6EC" w14:textId="77777777" w:rsidR="006B3F06" w:rsidRDefault="006B3F06" w:rsidP="00073EE9">
            <w:pPr>
              <w:pStyle w:val="TAL"/>
              <w:rPr>
                <w:lang w:eastAsia="zh-TW"/>
              </w:rPr>
            </w:pPr>
            <w:r>
              <w:rPr>
                <w:rFonts w:hint="eastAsia"/>
                <w:lang w:eastAsia="zh-TW"/>
              </w:rPr>
              <w:t>8</w:t>
            </w:r>
            <w:r>
              <w:rPr>
                <w:lang w:eastAsia="zh-TW"/>
              </w:rPr>
              <w:t>.4.2.7</w:t>
            </w:r>
          </w:p>
          <w:p w14:paraId="76F469F3" w14:textId="77777777" w:rsidR="006B3F06" w:rsidRPr="009709C5" w:rsidRDefault="006B3F06" w:rsidP="00073EE9">
            <w:pPr>
              <w:pStyle w:val="TAL"/>
              <w:rPr>
                <w:lang w:eastAsia="zh-TW"/>
              </w:rPr>
            </w:pPr>
            <w:r>
              <w:rPr>
                <w:rFonts w:hint="eastAsia"/>
                <w:lang w:eastAsia="zh-TW"/>
              </w:rPr>
              <w:t>8</w:t>
            </w:r>
            <w:r>
              <w:rPr>
                <w:lang w:eastAsia="zh-TW"/>
              </w:rPr>
              <w:t>.4.2.8</w:t>
            </w:r>
          </w:p>
        </w:tc>
        <w:tc>
          <w:tcPr>
            <w:tcW w:w="3234" w:type="dxa"/>
            <w:tcBorders>
              <w:top w:val="single" w:sz="4" w:space="0" w:color="auto"/>
              <w:left w:val="single" w:sz="4" w:space="0" w:color="auto"/>
              <w:bottom w:val="single" w:sz="4" w:space="0" w:color="auto"/>
              <w:right w:val="single" w:sz="4" w:space="0" w:color="auto"/>
            </w:tcBorders>
          </w:tcPr>
          <w:p w14:paraId="199196FA" w14:textId="77777777" w:rsidR="006B3F06" w:rsidRPr="009709C5" w:rsidRDefault="006B3F06" w:rsidP="00073EE9">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14:paraId="0159A680" w14:textId="77777777" w:rsidR="006B3F06" w:rsidRPr="009709C5" w:rsidRDefault="006B3F06" w:rsidP="00073EE9">
            <w:pPr>
              <w:pStyle w:val="TAL"/>
            </w:pPr>
            <w:r w:rsidRPr="009709C5">
              <w:t>“1 NR FR2 cell, 1 E-UTRA serving cell,</w:t>
            </w:r>
          </w:p>
          <w:p w14:paraId="67554062" w14:textId="77777777" w:rsidR="006B3F06" w:rsidRPr="009709C5" w:rsidRDefault="006B3F06" w:rsidP="00073EE9">
            <w:pPr>
              <w:pStyle w:val="TAL"/>
            </w:pPr>
            <w:r w:rsidRPr="009709C5">
              <w:t>2 time periods,</w:t>
            </w:r>
          </w:p>
          <w:p w14:paraId="4C93DF2C" w14:textId="77777777" w:rsidR="006B3F06" w:rsidRPr="009709C5" w:rsidRDefault="006B3F06" w:rsidP="00073EE9">
            <w:pPr>
              <w:pStyle w:val="TAL"/>
            </w:pPr>
            <w:r w:rsidRPr="009709C5">
              <w:t>No fading”</w:t>
            </w:r>
          </w:p>
        </w:tc>
      </w:tr>
      <w:tr w:rsidR="006B3F06" w:rsidRPr="009709C5" w14:paraId="7C784E76" w14:textId="77777777" w:rsidTr="00073EE9">
        <w:tc>
          <w:tcPr>
            <w:tcW w:w="2968" w:type="dxa"/>
            <w:tcBorders>
              <w:top w:val="single" w:sz="4" w:space="0" w:color="auto"/>
              <w:left w:val="single" w:sz="4" w:space="0" w:color="auto"/>
              <w:bottom w:val="single" w:sz="4" w:space="0" w:color="auto"/>
              <w:right w:val="single" w:sz="4" w:space="0" w:color="auto"/>
            </w:tcBorders>
            <w:hideMark/>
          </w:tcPr>
          <w:p w14:paraId="7F60E419" w14:textId="77777777" w:rsidR="006B3F06" w:rsidRPr="009709C5" w:rsidRDefault="006B3F06" w:rsidP="00073EE9">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431B96E2" w14:textId="77777777" w:rsidR="006B3F06" w:rsidRPr="009709C5" w:rsidRDefault="006B3F06" w:rsidP="00073EE9">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14782310" w14:textId="77777777" w:rsidR="006B3F06" w:rsidRPr="009709C5" w:rsidRDefault="006B3F06" w:rsidP="00073EE9">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FE5D0D0" w14:textId="77777777" w:rsidR="006B3F06" w:rsidRPr="009709C5" w:rsidRDefault="006B3F06" w:rsidP="00073EE9">
            <w:pPr>
              <w:pStyle w:val="TAL"/>
            </w:pPr>
            <w:r w:rsidRPr="009709C5">
              <w:t>“1 NR FR2 cell, 1 E-UTRA serving cell,</w:t>
            </w:r>
          </w:p>
          <w:p w14:paraId="0E8897A7" w14:textId="77777777" w:rsidR="006B3F06" w:rsidRPr="009709C5" w:rsidRDefault="006B3F06" w:rsidP="00073EE9">
            <w:pPr>
              <w:pStyle w:val="TAL"/>
            </w:pPr>
            <w:r w:rsidRPr="009709C5">
              <w:t>2 sub-tests,</w:t>
            </w:r>
          </w:p>
          <w:p w14:paraId="292E9E36" w14:textId="77777777" w:rsidR="006B3F06" w:rsidRPr="009709C5" w:rsidRDefault="006B3F06" w:rsidP="00073EE9">
            <w:pPr>
              <w:pStyle w:val="TAL"/>
            </w:pPr>
            <w:r w:rsidRPr="009709C5">
              <w:t>No fading”</w:t>
            </w:r>
          </w:p>
        </w:tc>
      </w:tr>
      <w:tr w:rsidR="006B3F06" w:rsidRPr="009709C5" w14:paraId="0BBFEC0C" w14:textId="77777777" w:rsidTr="00073EE9">
        <w:tc>
          <w:tcPr>
            <w:tcW w:w="2968" w:type="dxa"/>
            <w:tcBorders>
              <w:top w:val="single" w:sz="4" w:space="0" w:color="auto"/>
              <w:left w:val="single" w:sz="4" w:space="0" w:color="auto"/>
              <w:bottom w:val="single" w:sz="4" w:space="0" w:color="auto"/>
              <w:right w:val="single" w:sz="4" w:space="0" w:color="auto"/>
            </w:tcBorders>
            <w:hideMark/>
          </w:tcPr>
          <w:p w14:paraId="2E6704B2" w14:textId="77777777" w:rsidR="006B3F06" w:rsidRPr="009709C5" w:rsidRDefault="006B3F06" w:rsidP="00073EE9">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12BF602" w14:textId="77777777" w:rsidR="006B3F06" w:rsidRPr="009709C5" w:rsidRDefault="006B3F06" w:rsidP="00073EE9">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4E89804B" w14:textId="77777777" w:rsidR="006B3F06" w:rsidRPr="009709C5" w:rsidRDefault="006B3F06" w:rsidP="00073EE9">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C0BA7B9" w14:textId="77777777" w:rsidR="006B3F06" w:rsidRPr="009709C5" w:rsidRDefault="006B3F06" w:rsidP="00073EE9">
            <w:pPr>
              <w:pStyle w:val="TAL"/>
            </w:pPr>
            <w:r w:rsidRPr="009709C5">
              <w:t>“1 NR FR2 cell, 1 E-UTRA serving cell,</w:t>
            </w:r>
          </w:p>
          <w:p w14:paraId="362E1BF4" w14:textId="77777777" w:rsidR="006B3F06" w:rsidRPr="009709C5" w:rsidRDefault="006B3F06" w:rsidP="00073EE9">
            <w:pPr>
              <w:pStyle w:val="TAL"/>
            </w:pPr>
            <w:r w:rsidRPr="009709C5">
              <w:t>2 sub-tests,</w:t>
            </w:r>
          </w:p>
          <w:p w14:paraId="21F33EE0" w14:textId="77777777" w:rsidR="006B3F06" w:rsidRPr="009709C5" w:rsidRDefault="006B3F06" w:rsidP="00073EE9">
            <w:pPr>
              <w:pStyle w:val="TAL"/>
            </w:pPr>
            <w:r w:rsidRPr="009709C5">
              <w:t>No fading”</w:t>
            </w:r>
          </w:p>
        </w:tc>
      </w:tr>
      <w:tr w:rsidR="006B3F06" w:rsidRPr="009709C5" w14:paraId="3B655439" w14:textId="77777777" w:rsidTr="00073EE9">
        <w:tc>
          <w:tcPr>
            <w:tcW w:w="2968" w:type="dxa"/>
            <w:tcBorders>
              <w:top w:val="single" w:sz="4" w:space="0" w:color="auto"/>
              <w:left w:val="single" w:sz="4" w:space="0" w:color="auto"/>
              <w:bottom w:val="single" w:sz="4" w:space="0" w:color="auto"/>
              <w:right w:val="single" w:sz="4" w:space="0" w:color="auto"/>
            </w:tcBorders>
            <w:hideMark/>
          </w:tcPr>
          <w:p w14:paraId="5CCF4593" w14:textId="77777777" w:rsidR="006B3F06" w:rsidRPr="009709C5" w:rsidRDefault="006B3F06" w:rsidP="00073EE9">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16AD019B" w14:textId="77777777" w:rsidR="006B3F06" w:rsidRPr="009709C5" w:rsidRDefault="006B3F06" w:rsidP="00073EE9">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6234BB0" w14:textId="77777777" w:rsidR="006B3F06" w:rsidRPr="009709C5" w:rsidRDefault="006B3F06" w:rsidP="00073EE9">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131B5124" w14:textId="77777777" w:rsidR="006B3F06" w:rsidRPr="009709C5" w:rsidRDefault="006B3F06" w:rsidP="00073EE9">
            <w:pPr>
              <w:pStyle w:val="TAL"/>
            </w:pPr>
            <w:r w:rsidRPr="009709C5">
              <w:t>“1 NR FR2 cell, 1 E-UTRA serving cell,</w:t>
            </w:r>
          </w:p>
          <w:p w14:paraId="1A04A061" w14:textId="77777777" w:rsidR="006B3F06" w:rsidRPr="009709C5" w:rsidRDefault="006B3F06" w:rsidP="00073EE9">
            <w:pPr>
              <w:pStyle w:val="TAL"/>
            </w:pPr>
            <w:r w:rsidRPr="009709C5">
              <w:t>2 sub-tests,</w:t>
            </w:r>
          </w:p>
          <w:p w14:paraId="3E897BF6" w14:textId="77777777" w:rsidR="006B3F06" w:rsidRPr="009709C5" w:rsidRDefault="006B3F06" w:rsidP="00073EE9">
            <w:pPr>
              <w:pStyle w:val="TAL"/>
            </w:pPr>
            <w:r w:rsidRPr="009709C5">
              <w:t>No fading”</w:t>
            </w:r>
          </w:p>
        </w:tc>
      </w:tr>
      <w:tr w:rsidR="006B3F06" w:rsidRPr="009709C5" w14:paraId="1E480275" w14:textId="77777777" w:rsidTr="00073EE9">
        <w:tc>
          <w:tcPr>
            <w:tcW w:w="2968" w:type="dxa"/>
            <w:tcBorders>
              <w:top w:val="single" w:sz="4" w:space="0" w:color="auto"/>
              <w:left w:val="single" w:sz="4" w:space="0" w:color="auto"/>
              <w:bottom w:val="single" w:sz="4" w:space="0" w:color="auto"/>
              <w:right w:val="single" w:sz="4" w:space="0" w:color="auto"/>
            </w:tcBorders>
          </w:tcPr>
          <w:p w14:paraId="395CEFF7" w14:textId="77777777" w:rsidR="006B3F06" w:rsidRPr="009709C5" w:rsidRDefault="006B3F06" w:rsidP="00073EE9">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D6EA7BA" w14:textId="77777777" w:rsidR="006B3F06" w:rsidRPr="009709C5" w:rsidRDefault="006B3F06" w:rsidP="00073EE9">
            <w:pPr>
              <w:pStyle w:val="TAL"/>
            </w:pPr>
            <w:r w:rsidRPr="009709C5">
              <w:t>5.5.2.1</w:t>
            </w:r>
          </w:p>
          <w:p w14:paraId="592571F8" w14:textId="77777777" w:rsidR="006B3F06" w:rsidRPr="009709C5" w:rsidRDefault="006B3F06" w:rsidP="00073EE9">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C922A69" w14:textId="77777777" w:rsidR="006B3F06" w:rsidRPr="009709C5" w:rsidRDefault="006B3F06" w:rsidP="00073EE9">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71C686" w14:textId="77777777" w:rsidR="006B3F06" w:rsidRPr="009709C5" w:rsidRDefault="006B3F06" w:rsidP="00073EE9">
            <w:pPr>
              <w:pStyle w:val="TAL"/>
            </w:pPr>
            <w:r w:rsidRPr="009709C5">
              <w:t>”1 E-UTRAN Cell,</w:t>
            </w:r>
          </w:p>
          <w:p w14:paraId="4DD9EE5A" w14:textId="77777777" w:rsidR="006B3F06" w:rsidRPr="009709C5" w:rsidRDefault="006B3F06" w:rsidP="00073EE9">
            <w:pPr>
              <w:pStyle w:val="TAL"/>
            </w:pPr>
            <w:r w:rsidRPr="009709C5">
              <w:t>1 NR FR2 Cell,</w:t>
            </w:r>
          </w:p>
          <w:p w14:paraId="3C99CD36" w14:textId="77777777" w:rsidR="006B3F06" w:rsidRPr="009709C5" w:rsidRDefault="006B3F06" w:rsidP="00073EE9">
            <w:pPr>
              <w:pStyle w:val="TAL"/>
            </w:pPr>
            <w:r w:rsidRPr="009709C5">
              <w:t xml:space="preserve">1 </w:t>
            </w:r>
            <w:proofErr w:type="gramStart"/>
            <w:r w:rsidRPr="009709C5">
              <w:t>time period</w:t>
            </w:r>
            <w:proofErr w:type="gramEnd"/>
            <w:r w:rsidRPr="009709C5">
              <w:t>,</w:t>
            </w:r>
          </w:p>
          <w:p w14:paraId="73625446" w14:textId="77777777" w:rsidR="006B3F06" w:rsidRPr="009709C5" w:rsidRDefault="006B3F06" w:rsidP="00073EE9">
            <w:pPr>
              <w:pStyle w:val="TAL"/>
            </w:pPr>
            <w:r w:rsidRPr="009709C5">
              <w:t>No fading”</w:t>
            </w:r>
          </w:p>
        </w:tc>
      </w:tr>
      <w:tr w:rsidR="006B3F06" w:rsidRPr="009709C5" w14:paraId="4D1B9DB1" w14:textId="77777777" w:rsidTr="00073EE9">
        <w:tc>
          <w:tcPr>
            <w:tcW w:w="2968" w:type="dxa"/>
            <w:tcBorders>
              <w:top w:val="single" w:sz="4" w:space="0" w:color="auto"/>
              <w:left w:val="single" w:sz="4" w:space="0" w:color="auto"/>
              <w:bottom w:val="single" w:sz="4" w:space="0" w:color="auto"/>
              <w:right w:val="single" w:sz="4" w:space="0" w:color="auto"/>
            </w:tcBorders>
          </w:tcPr>
          <w:p w14:paraId="4B931440" w14:textId="77777777" w:rsidR="006B3F06" w:rsidRPr="009709C5" w:rsidRDefault="006B3F06" w:rsidP="00073EE9">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647CBB9B" w14:textId="77777777" w:rsidR="006B3F06" w:rsidRPr="009709C5" w:rsidRDefault="006B3F06" w:rsidP="00073EE9">
            <w:pPr>
              <w:pStyle w:val="TAL"/>
            </w:pPr>
            <w:r>
              <w:t>5</w:t>
            </w:r>
            <w:r w:rsidRPr="009709C5">
              <w:t>.5.2.3</w:t>
            </w:r>
          </w:p>
          <w:p w14:paraId="203619C7" w14:textId="77777777" w:rsidR="006B3F06" w:rsidRPr="009709C5" w:rsidRDefault="006B3F06" w:rsidP="00073EE9">
            <w:pPr>
              <w:pStyle w:val="TAL"/>
            </w:pPr>
            <w:r>
              <w:t>5</w:t>
            </w:r>
            <w:r w:rsidRPr="009709C5">
              <w:t>.5.2.4</w:t>
            </w:r>
          </w:p>
          <w:p w14:paraId="5687B36B" w14:textId="77777777" w:rsidR="006B3F06" w:rsidRPr="009709C5" w:rsidRDefault="006B3F06" w:rsidP="00073EE9">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2EFAFEB1" w14:textId="77777777" w:rsidR="006B3F06" w:rsidRPr="009709C5" w:rsidRDefault="006B3F06" w:rsidP="00073EE9">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6E099893" w14:textId="77777777" w:rsidR="006B3F06" w:rsidRPr="009709C5" w:rsidRDefault="006B3F06" w:rsidP="00073EE9">
            <w:pPr>
              <w:pStyle w:val="TAL"/>
            </w:pPr>
            <w:r w:rsidRPr="009709C5">
              <w:t>1 E-UTRAN Cell,</w:t>
            </w:r>
          </w:p>
          <w:p w14:paraId="012F3C2A" w14:textId="77777777" w:rsidR="006B3F06" w:rsidRPr="009709C5" w:rsidRDefault="006B3F06" w:rsidP="00073EE9">
            <w:pPr>
              <w:pStyle w:val="TAL"/>
            </w:pPr>
            <w:r w:rsidRPr="009709C5">
              <w:t>2 NR Cells (2 NR Cells for SA case),</w:t>
            </w:r>
          </w:p>
          <w:p w14:paraId="0C23B502" w14:textId="77777777" w:rsidR="006B3F06" w:rsidRPr="009709C5" w:rsidRDefault="006B3F06" w:rsidP="00073EE9">
            <w:pPr>
              <w:pStyle w:val="TAL"/>
            </w:pPr>
            <w:r w:rsidRPr="009709C5">
              <w:t xml:space="preserve">1 </w:t>
            </w:r>
            <w:proofErr w:type="gramStart"/>
            <w:r w:rsidRPr="009709C5">
              <w:t>time period</w:t>
            </w:r>
            <w:proofErr w:type="gramEnd"/>
            <w:r w:rsidRPr="009709C5">
              <w:t>,</w:t>
            </w:r>
          </w:p>
          <w:p w14:paraId="50E3C579" w14:textId="77777777" w:rsidR="006B3F06" w:rsidRPr="009709C5" w:rsidRDefault="006B3F06" w:rsidP="00073EE9">
            <w:pPr>
              <w:pStyle w:val="TAL"/>
            </w:pPr>
            <w:r w:rsidRPr="009709C5">
              <w:t>No fading</w:t>
            </w:r>
          </w:p>
        </w:tc>
      </w:tr>
      <w:tr w:rsidR="006B3F06" w:rsidRPr="009709C5" w14:paraId="2D72B298" w14:textId="77777777" w:rsidTr="00073EE9">
        <w:tc>
          <w:tcPr>
            <w:tcW w:w="2968" w:type="dxa"/>
            <w:tcBorders>
              <w:top w:val="single" w:sz="4" w:space="0" w:color="auto"/>
              <w:left w:val="single" w:sz="4" w:space="0" w:color="auto"/>
              <w:bottom w:val="single" w:sz="4" w:space="0" w:color="auto"/>
              <w:right w:val="single" w:sz="4" w:space="0" w:color="auto"/>
            </w:tcBorders>
          </w:tcPr>
          <w:p w14:paraId="377D72A8" w14:textId="77777777" w:rsidR="006B3F06" w:rsidRPr="009709C5" w:rsidRDefault="006B3F06" w:rsidP="00073EE9">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62A46B53" w14:textId="77777777" w:rsidR="006B3F06" w:rsidRDefault="006B3F06" w:rsidP="00073EE9">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14:paraId="58B63641" w14:textId="77777777" w:rsidR="006B3F06" w:rsidRPr="009709C5" w:rsidRDefault="006B3F06" w:rsidP="00073EE9">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14C330E" w14:textId="77777777" w:rsidR="006B3F06" w:rsidRDefault="006B3F06" w:rsidP="00073EE9">
            <w:pPr>
              <w:pStyle w:val="TAL"/>
              <w:rPr>
                <w:lang w:val="fr-FR"/>
              </w:rPr>
            </w:pPr>
            <w:r>
              <w:rPr>
                <w:lang w:val="fr-FR"/>
              </w:rPr>
              <w:t xml:space="preserve">“2 Inter Frequency NR FR2 </w:t>
            </w:r>
            <w:proofErr w:type="spellStart"/>
            <w:r>
              <w:rPr>
                <w:lang w:val="fr-FR"/>
              </w:rPr>
              <w:t>Cells</w:t>
            </w:r>
            <w:proofErr w:type="spellEnd"/>
            <w:r>
              <w:rPr>
                <w:lang w:val="fr-FR"/>
              </w:rPr>
              <w:t>,</w:t>
            </w:r>
          </w:p>
          <w:p w14:paraId="434F78F3" w14:textId="77777777" w:rsidR="006B3F06" w:rsidRDefault="006B3F06" w:rsidP="00073EE9">
            <w:pPr>
              <w:pStyle w:val="TAL"/>
              <w:rPr>
                <w:lang w:val="fr-FR"/>
              </w:rPr>
            </w:pPr>
            <w:r>
              <w:rPr>
                <w:lang w:val="fr-FR"/>
              </w:rPr>
              <w:t xml:space="preserve">3 time </w:t>
            </w:r>
            <w:proofErr w:type="spellStart"/>
            <w:r>
              <w:rPr>
                <w:lang w:val="fr-FR"/>
              </w:rPr>
              <w:t>periods</w:t>
            </w:r>
            <w:proofErr w:type="spellEnd"/>
            <w:r>
              <w:rPr>
                <w:lang w:val="fr-FR"/>
              </w:rPr>
              <w:t>,</w:t>
            </w:r>
          </w:p>
          <w:p w14:paraId="5ADFEC73" w14:textId="77777777" w:rsidR="006B3F06" w:rsidRDefault="006B3F06" w:rsidP="00073EE9">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5B7EE060" w14:textId="77777777" w:rsidR="006B3F06" w:rsidRPr="009709C5" w:rsidRDefault="006B3F06" w:rsidP="00073EE9">
            <w:pPr>
              <w:pStyle w:val="TAL"/>
            </w:pPr>
            <w:r>
              <w:rPr>
                <w:lang w:val="fr-FR"/>
              </w:rPr>
              <w:t>No fading”</w:t>
            </w:r>
          </w:p>
        </w:tc>
      </w:tr>
      <w:tr w:rsidR="006B3F06" w:rsidRPr="009709C5" w14:paraId="1564B94A" w14:textId="77777777" w:rsidTr="00073EE9">
        <w:tc>
          <w:tcPr>
            <w:tcW w:w="2968" w:type="dxa"/>
            <w:tcBorders>
              <w:top w:val="single" w:sz="4" w:space="0" w:color="auto"/>
              <w:left w:val="single" w:sz="4" w:space="0" w:color="auto"/>
              <w:bottom w:val="single" w:sz="4" w:space="0" w:color="auto"/>
              <w:right w:val="single" w:sz="4" w:space="0" w:color="auto"/>
            </w:tcBorders>
          </w:tcPr>
          <w:p w14:paraId="243A4464" w14:textId="77777777" w:rsidR="006B3F06" w:rsidRPr="009709C5" w:rsidRDefault="006B3F06" w:rsidP="00073EE9">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A5E7BA1"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5.6.1.1</w:t>
            </w:r>
          </w:p>
          <w:p w14:paraId="45B9BE62"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5.6.1.3</w:t>
            </w:r>
          </w:p>
          <w:p w14:paraId="01C988DA"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7.6.1.1</w:t>
            </w:r>
          </w:p>
          <w:p w14:paraId="2B93BF1B" w14:textId="77777777" w:rsidR="006B3F06" w:rsidRDefault="006B3F06" w:rsidP="00073EE9">
            <w:pPr>
              <w:pStyle w:val="TAL"/>
              <w:rPr>
                <w:lang w:eastAsia="zh-CN"/>
              </w:rPr>
            </w:pPr>
            <w:r w:rsidRPr="009709C5">
              <w:rPr>
                <w:rFonts w:eastAsia="SimSun"/>
                <w:lang w:eastAsia="zh-CN"/>
              </w:rPr>
              <w:t>7.6.1.3</w:t>
            </w:r>
          </w:p>
          <w:p w14:paraId="5E173338" w14:textId="77777777" w:rsidR="006B3F06" w:rsidRPr="009709C5" w:rsidRDefault="006B3F06" w:rsidP="00073EE9">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3B14D5F8" w14:textId="77777777" w:rsidR="006B3F06" w:rsidRPr="009709C5" w:rsidRDefault="006B3F06" w:rsidP="00073EE9">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296150C7" w14:textId="77777777" w:rsidR="006B3F06" w:rsidRPr="009709C5" w:rsidRDefault="006B3F06" w:rsidP="00073EE9">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6B3F06" w:rsidRPr="009709C5" w14:paraId="4929A97D" w14:textId="77777777" w:rsidTr="00073EE9">
        <w:tc>
          <w:tcPr>
            <w:tcW w:w="2968" w:type="dxa"/>
            <w:tcBorders>
              <w:top w:val="single" w:sz="4" w:space="0" w:color="auto"/>
              <w:left w:val="single" w:sz="4" w:space="0" w:color="auto"/>
              <w:bottom w:val="single" w:sz="4" w:space="0" w:color="auto"/>
              <w:right w:val="single" w:sz="4" w:space="0" w:color="auto"/>
            </w:tcBorders>
          </w:tcPr>
          <w:p w14:paraId="5424FAF0" w14:textId="77777777" w:rsidR="006B3F06" w:rsidRPr="009709C5" w:rsidRDefault="006B3F06" w:rsidP="00073EE9">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29BBA5BA"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5.6.1.2</w:t>
            </w:r>
          </w:p>
          <w:p w14:paraId="1ED19090"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5.6.1.4</w:t>
            </w:r>
          </w:p>
          <w:p w14:paraId="68A39C6E"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7.6.1.2</w:t>
            </w:r>
          </w:p>
          <w:p w14:paraId="67B52A09" w14:textId="77777777" w:rsidR="006B3F06" w:rsidRPr="009709C5" w:rsidRDefault="006B3F06" w:rsidP="00073EE9">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2C1A81B3" w14:textId="77777777" w:rsidR="006B3F06" w:rsidRPr="009709C5" w:rsidRDefault="006B3F06" w:rsidP="00073EE9">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FEE6F1F" w14:textId="77777777" w:rsidR="006B3F06" w:rsidRPr="009709C5" w:rsidRDefault="006B3F06" w:rsidP="00073EE9">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6B3F06" w:rsidRPr="009709C5" w14:paraId="05035692" w14:textId="77777777" w:rsidTr="00073EE9">
        <w:tc>
          <w:tcPr>
            <w:tcW w:w="2968" w:type="dxa"/>
            <w:tcBorders>
              <w:top w:val="single" w:sz="4" w:space="0" w:color="auto"/>
              <w:left w:val="single" w:sz="4" w:space="0" w:color="auto"/>
              <w:bottom w:val="single" w:sz="4" w:space="0" w:color="auto"/>
              <w:right w:val="single" w:sz="4" w:space="0" w:color="auto"/>
            </w:tcBorders>
          </w:tcPr>
          <w:p w14:paraId="5E580736" w14:textId="77777777" w:rsidR="006B3F06" w:rsidRPr="009709C5" w:rsidRDefault="006B3F06" w:rsidP="00073EE9">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7219848C" w14:textId="77777777" w:rsidR="006B3F06" w:rsidRPr="009709C5" w:rsidRDefault="006B3F06" w:rsidP="00073EE9">
            <w:pPr>
              <w:pStyle w:val="TAL"/>
            </w:pPr>
            <w:r w:rsidRPr="009709C5">
              <w:t>5.6.2.1</w:t>
            </w:r>
          </w:p>
          <w:p w14:paraId="57FED835" w14:textId="77777777" w:rsidR="006B3F06" w:rsidRPr="009709C5" w:rsidRDefault="006B3F06" w:rsidP="00073EE9">
            <w:pPr>
              <w:pStyle w:val="TAL"/>
            </w:pPr>
            <w:r w:rsidRPr="009709C5">
              <w:t>5.6.2.3</w:t>
            </w:r>
          </w:p>
          <w:p w14:paraId="66B95214" w14:textId="77777777" w:rsidR="006B3F06" w:rsidRPr="009709C5" w:rsidRDefault="006B3F06" w:rsidP="00073EE9">
            <w:pPr>
              <w:pStyle w:val="TAL"/>
            </w:pPr>
            <w:r w:rsidRPr="009709C5">
              <w:t>7.6.2.1</w:t>
            </w:r>
          </w:p>
          <w:p w14:paraId="6E8EA786" w14:textId="77777777" w:rsidR="006B3F06" w:rsidRPr="009709C5" w:rsidRDefault="006B3F06" w:rsidP="00073EE9">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71BDACD9" w14:textId="77777777" w:rsidR="006B3F06" w:rsidRPr="009709C5" w:rsidRDefault="006B3F06" w:rsidP="00073EE9">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149CF3B3" w14:textId="77777777" w:rsidR="006B3F06" w:rsidRPr="009709C5" w:rsidRDefault="006B3F06" w:rsidP="00073EE9">
            <w:pPr>
              <w:pStyle w:val="TAL"/>
            </w:pPr>
            <w:r w:rsidRPr="009709C5">
              <w:t>“2 Inter Frequency NR FR2 Cells,</w:t>
            </w:r>
          </w:p>
          <w:p w14:paraId="643DDF09" w14:textId="77777777" w:rsidR="006B3F06" w:rsidRPr="009709C5" w:rsidRDefault="006B3F06" w:rsidP="00073EE9">
            <w:pPr>
              <w:pStyle w:val="TAL"/>
            </w:pPr>
            <w:r w:rsidRPr="009709C5">
              <w:t>2 time periods,</w:t>
            </w:r>
          </w:p>
          <w:p w14:paraId="34A24146" w14:textId="77777777" w:rsidR="006B3F06" w:rsidRPr="009709C5" w:rsidRDefault="006B3F06" w:rsidP="00073EE9">
            <w:pPr>
              <w:pStyle w:val="TAL"/>
            </w:pPr>
            <w:r w:rsidRPr="009709C5">
              <w:t>Various number of sub-tests,</w:t>
            </w:r>
          </w:p>
          <w:p w14:paraId="4FAEEE93" w14:textId="77777777" w:rsidR="006B3F06" w:rsidRPr="009709C5" w:rsidRDefault="006B3F06" w:rsidP="00073EE9">
            <w:pPr>
              <w:pStyle w:val="TAL"/>
            </w:pPr>
            <w:r w:rsidRPr="009709C5">
              <w:t>No fading”</w:t>
            </w:r>
          </w:p>
        </w:tc>
      </w:tr>
      <w:tr w:rsidR="006B3F06" w:rsidRPr="009709C5" w14:paraId="5C4E0D74" w14:textId="77777777" w:rsidTr="00073EE9">
        <w:tc>
          <w:tcPr>
            <w:tcW w:w="2968" w:type="dxa"/>
            <w:tcBorders>
              <w:top w:val="single" w:sz="4" w:space="0" w:color="auto"/>
              <w:left w:val="single" w:sz="4" w:space="0" w:color="auto"/>
              <w:bottom w:val="single" w:sz="4" w:space="0" w:color="auto"/>
              <w:right w:val="single" w:sz="4" w:space="0" w:color="auto"/>
            </w:tcBorders>
          </w:tcPr>
          <w:p w14:paraId="6C1CD85B" w14:textId="77777777" w:rsidR="006B3F06" w:rsidRPr="009709C5" w:rsidRDefault="006B3F06" w:rsidP="00073EE9">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29A5198A" w14:textId="77777777" w:rsidR="006B3F06" w:rsidRPr="009709C5" w:rsidRDefault="006B3F06" w:rsidP="00073EE9">
            <w:pPr>
              <w:pStyle w:val="TAL"/>
            </w:pPr>
            <w:r w:rsidRPr="009709C5">
              <w:t>5.6.2.5</w:t>
            </w:r>
          </w:p>
          <w:p w14:paraId="3DD18DFD" w14:textId="77777777" w:rsidR="006B3F06" w:rsidRPr="009709C5" w:rsidRDefault="006B3F06" w:rsidP="00073EE9">
            <w:pPr>
              <w:pStyle w:val="TAL"/>
            </w:pPr>
            <w:r w:rsidRPr="009709C5">
              <w:t>5.6.2.7</w:t>
            </w:r>
          </w:p>
          <w:p w14:paraId="2B40E7FF" w14:textId="77777777" w:rsidR="006B3F06" w:rsidRPr="009709C5" w:rsidRDefault="006B3F06" w:rsidP="00073EE9">
            <w:pPr>
              <w:pStyle w:val="TAL"/>
            </w:pPr>
            <w:r w:rsidRPr="009709C5">
              <w:t>7.6.2.5</w:t>
            </w:r>
          </w:p>
          <w:p w14:paraId="7410E73E" w14:textId="77777777" w:rsidR="006B3F06" w:rsidRPr="009709C5" w:rsidRDefault="006B3F06" w:rsidP="00073EE9">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842BE9" w14:textId="77777777" w:rsidR="006B3F06" w:rsidRPr="009709C5" w:rsidRDefault="006B3F06" w:rsidP="00073EE9">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3495632F" w14:textId="77777777" w:rsidR="006B3F06" w:rsidRPr="009709C5" w:rsidRDefault="006B3F06" w:rsidP="00073EE9">
            <w:pPr>
              <w:pStyle w:val="TAL"/>
            </w:pPr>
            <w:r w:rsidRPr="009709C5">
              <w:t>“2 Inter Frequency NR Cells (Cell 1 on FR1 and Cell 2 on FR2),</w:t>
            </w:r>
          </w:p>
          <w:p w14:paraId="620ADE3C" w14:textId="77777777" w:rsidR="006B3F06" w:rsidRPr="009709C5" w:rsidRDefault="006B3F06" w:rsidP="00073EE9">
            <w:pPr>
              <w:pStyle w:val="TAL"/>
            </w:pPr>
            <w:r w:rsidRPr="009709C5">
              <w:t>2 time periods,</w:t>
            </w:r>
          </w:p>
          <w:p w14:paraId="55FC8DAB" w14:textId="77777777" w:rsidR="006B3F06" w:rsidRPr="009709C5" w:rsidRDefault="006B3F06" w:rsidP="00073EE9">
            <w:pPr>
              <w:pStyle w:val="TAL"/>
            </w:pPr>
            <w:r w:rsidRPr="009709C5">
              <w:t>Various number of sub-tests,</w:t>
            </w:r>
          </w:p>
          <w:p w14:paraId="54D3CC36" w14:textId="77777777" w:rsidR="006B3F06" w:rsidRPr="009709C5" w:rsidRDefault="006B3F06" w:rsidP="00073EE9">
            <w:pPr>
              <w:pStyle w:val="TAL"/>
            </w:pPr>
            <w:r w:rsidRPr="009709C5">
              <w:t>No fading”</w:t>
            </w:r>
          </w:p>
        </w:tc>
      </w:tr>
      <w:tr w:rsidR="006B3F06" w:rsidRPr="009709C5" w14:paraId="51F33278" w14:textId="77777777" w:rsidTr="00073EE9">
        <w:tc>
          <w:tcPr>
            <w:tcW w:w="2968" w:type="dxa"/>
            <w:tcBorders>
              <w:top w:val="single" w:sz="4" w:space="0" w:color="auto"/>
              <w:left w:val="single" w:sz="4" w:space="0" w:color="auto"/>
              <w:bottom w:val="single" w:sz="4" w:space="0" w:color="auto"/>
              <w:right w:val="single" w:sz="4" w:space="0" w:color="auto"/>
            </w:tcBorders>
          </w:tcPr>
          <w:p w14:paraId="3967132D" w14:textId="77777777" w:rsidR="006B3F06" w:rsidRPr="009709C5" w:rsidRDefault="006B3F06" w:rsidP="00073EE9">
            <w:pPr>
              <w:pStyle w:val="TAL"/>
            </w:pPr>
            <w:r w:rsidRPr="009709C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42577EBD" w14:textId="77777777" w:rsidR="006B3F06" w:rsidRPr="009709C5" w:rsidRDefault="006B3F06" w:rsidP="00073EE9">
            <w:pPr>
              <w:pStyle w:val="TAL"/>
            </w:pPr>
            <w:r w:rsidRPr="009709C5">
              <w:t>5.6.2.6</w:t>
            </w:r>
          </w:p>
          <w:p w14:paraId="31A5E6E3" w14:textId="77777777" w:rsidR="006B3F06" w:rsidRPr="009709C5" w:rsidRDefault="006B3F06" w:rsidP="00073EE9">
            <w:pPr>
              <w:pStyle w:val="TAL"/>
            </w:pPr>
            <w:r w:rsidRPr="009709C5">
              <w:t>5.6.2.8</w:t>
            </w:r>
          </w:p>
          <w:p w14:paraId="44975E38" w14:textId="77777777" w:rsidR="006B3F06" w:rsidRPr="009709C5" w:rsidRDefault="006B3F06" w:rsidP="00073EE9">
            <w:pPr>
              <w:pStyle w:val="TAL"/>
            </w:pPr>
          </w:p>
          <w:p w14:paraId="7E065651" w14:textId="77777777" w:rsidR="006B3F06" w:rsidRPr="009709C5" w:rsidRDefault="006B3F06" w:rsidP="00073EE9">
            <w:pPr>
              <w:pStyle w:val="TAL"/>
            </w:pPr>
            <w:r w:rsidRPr="009709C5">
              <w:t>7.6.2.6</w:t>
            </w:r>
          </w:p>
          <w:p w14:paraId="542A68AC" w14:textId="77777777" w:rsidR="006B3F06" w:rsidRPr="009709C5" w:rsidRDefault="006B3F06" w:rsidP="00073EE9">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79FE6313" w14:textId="77777777" w:rsidR="006B3F06" w:rsidRPr="009709C5" w:rsidRDefault="006B3F06" w:rsidP="00073EE9">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2BD2E1" w14:textId="77777777" w:rsidR="006B3F06" w:rsidRPr="009709C5" w:rsidRDefault="006B3F06" w:rsidP="00073EE9">
            <w:pPr>
              <w:pStyle w:val="TAL"/>
            </w:pPr>
            <w:r w:rsidRPr="009709C5">
              <w:t>“2 Inter Frequency NR Cells (Cell 1 on FR1 and Cell 2 on FR2),</w:t>
            </w:r>
          </w:p>
          <w:p w14:paraId="3F45C8B2" w14:textId="77777777" w:rsidR="006B3F06" w:rsidRPr="009709C5" w:rsidRDefault="006B3F06" w:rsidP="00073EE9">
            <w:pPr>
              <w:pStyle w:val="TAL"/>
            </w:pPr>
            <w:r w:rsidRPr="009709C5">
              <w:t>2 time periods,</w:t>
            </w:r>
          </w:p>
          <w:p w14:paraId="73312F06" w14:textId="77777777" w:rsidR="006B3F06" w:rsidRPr="009709C5" w:rsidRDefault="006B3F06" w:rsidP="00073EE9">
            <w:pPr>
              <w:pStyle w:val="TAL"/>
            </w:pPr>
            <w:r w:rsidRPr="009709C5">
              <w:t>Various number of sub-tests,</w:t>
            </w:r>
          </w:p>
          <w:p w14:paraId="40E5FBA1" w14:textId="77777777" w:rsidR="006B3F06" w:rsidRPr="009709C5" w:rsidRDefault="006B3F06" w:rsidP="00073EE9">
            <w:pPr>
              <w:pStyle w:val="TAL"/>
            </w:pPr>
            <w:r w:rsidRPr="009709C5">
              <w:t>No fading”</w:t>
            </w:r>
          </w:p>
        </w:tc>
      </w:tr>
      <w:tr w:rsidR="006B3F06" w:rsidRPr="009709C5" w14:paraId="35A16F4E" w14:textId="77777777" w:rsidTr="00073EE9">
        <w:tc>
          <w:tcPr>
            <w:tcW w:w="2968" w:type="dxa"/>
            <w:tcBorders>
              <w:top w:val="single" w:sz="4" w:space="0" w:color="auto"/>
              <w:left w:val="single" w:sz="4" w:space="0" w:color="auto"/>
              <w:bottom w:val="single" w:sz="4" w:space="0" w:color="auto"/>
              <w:right w:val="single" w:sz="4" w:space="0" w:color="auto"/>
            </w:tcBorders>
          </w:tcPr>
          <w:p w14:paraId="79E3FD68" w14:textId="77777777" w:rsidR="006B3F06" w:rsidRPr="009709C5" w:rsidRDefault="006B3F06" w:rsidP="00073EE9">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3A7D7A7D" w14:textId="77777777" w:rsidR="006B3F06" w:rsidRPr="009709C5" w:rsidRDefault="006B3F06" w:rsidP="00073EE9">
            <w:pPr>
              <w:pStyle w:val="TAL"/>
            </w:pPr>
            <w:r w:rsidRPr="009709C5">
              <w:t>5.6.2.2</w:t>
            </w:r>
          </w:p>
          <w:p w14:paraId="7AD0E30D" w14:textId="77777777" w:rsidR="006B3F06" w:rsidRPr="009709C5" w:rsidRDefault="006B3F06" w:rsidP="00073EE9">
            <w:pPr>
              <w:pStyle w:val="TAL"/>
            </w:pPr>
            <w:r w:rsidRPr="009709C5">
              <w:t>5.6.2.4</w:t>
            </w:r>
          </w:p>
          <w:p w14:paraId="3AA35B2A" w14:textId="77777777" w:rsidR="006B3F06" w:rsidRPr="009709C5" w:rsidRDefault="006B3F06" w:rsidP="00073EE9">
            <w:pPr>
              <w:pStyle w:val="TAL"/>
            </w:pPr>
            <w:r w:rsidRPr="009709C5">
              <w:t>7.6.2.2</w:t>
            </w:r>
          </w:p>
          <w:p w14:paraId="27ED3466" w14:textId="77777777" w:rsidR="006B3F06" w:rsidRPr="009709C5" w:rsidRDefault="006B3F06" w:rsidP="00073EE9">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1FFF43C" w14:textId="77777777" w:rsidR="006B3F06" w:rsidRPr="009709C5" w:rsidRDefault="006B3F06" w:rsidP="00073EE9">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3499110" w14:textId="77777777" w:rsidR="006B3F06" w:rsidRPr="009709C5" w:rsidRDefault="006B3F06" w:rsidP="00073EE9">
            <w:pPr>
              <w:pStyle w:val="TAL"/>
            </w:pPr>
            <w:r w:rsidRPr="009709C5">
              <w:t>“2 Inter Frequency NR Cells (both on FR2),</w:t>
            </w:r>
          </w:p>
          <w:p w14:paraId="184F08E7" w14:textId="77777777" w:rsidR="006B3F06" w:rsidRPr="009709C5" w:rsidRDefault="006B3F06" w:rsidP="00073EE9">
            <w:pPr>
              <w:pStyle w:val="TAL"/>
            </w:pPr>
            <w:r w:rsidRPr="009709C5">
              <w:t>2 time periods,</w:t>
            </w:r>
          </w:p>
          <w:p w14:paraId="2B154396" w14:textId="77777777" w:rsidR="006B3F06" w:rsidRPr="009709C5" w:rsidRDefault="006B3F06" w:rsidP="00073EE9">
            <w:pPr>
              <w:pStyle w:val="TAL"/>
            </w:pPr>
            <w:r w:rsidRPr="009709C5">
              <w:t>Various number of sub-tests,</w:t>
            </w:r>
          </w:p>
          <w:p w14:paraId="69CE97C6" w14:textId="77777777" w:rsidR="006B3F06" w:rsidRPr="009709C5" w:rsidRDefault="006B3F06" w:rsidP="00073EE9">
            <w:pPr>
              <w:pStyle w:val="TAL"/>
            </w:pPr>
            <w:r w:rsidRPr="009709C5">
              <w:t>No fading”</w:t>
            </w:r>
          </w:p>
        </w:tc>
      </w:tr>
      <w:tr w:rsidR="006B3F06" w:rsidRPr="009709C5" w14:paraId="4B5E4D4D" w14:textId="77777777" w:rsidTr="00073EE9">
        <w:tc>
          <w:tcPr>
            <w:tcW w:w="2968" w:type="dxa"/>
            <w:tcBorders>
              <w:top w:val="single" w:sz="4" w:space="0" w:color="auto"/>
              <w:left w:val="single" w:sz="4" w:space="0" w:color="auto"/>
              <w:bottom w:val="single" w:sz="4" w:space="0" w:color="auto"/>
              <w:right w:val="single" w:sz="4" w:space="0" w:color="auto"/>
            </w:tcBorders>
          </w:tcPr>
          <w:p w14:paraId="0D37DE27" w14:textId="77777777" w:rsidR="006B3F06" w:rsidRPr="009709C5" w:rsidRDefault="006B3F06" w:rsidP="00073EE9">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33523757" w14:textId="77777777" w:rsidR="006B3F06" w:rsidRPr="009709C5" w:rsidRDefault="006B3F06" w:rsidP="00073EE9">
            <w:pPr>
              <w:pStyle w:val="TAL"/>
            </w:pPr>
            <w:r w:rsidRPr="009709C5">
              <w:t>5.6.3.1</w:t>
            </w:r>
          </w:p>
          <w:p w14:paraId="7421CEC8" w14:textId="77777777" w:rsidR="006B3F06" w:rsidRPr="009709C5" w:rsidRDefault="006B3F06" w:rsidP="00073EE9">
            <w:pPr>
              <w:pStyle w:val="TAL"/>
            </w:pPr>
            <w:r w:rsidRPr="009709C5">
              <w:t>5.6.3.2</w:t>
            </w:r>
          </w:p>
          <w:p w14:paraId="5006C81D" w14:textId="77777777" w:rsidR="006B3F06" w:rsidRPr="009709C5" w:rsidRDefault="006B3F06" w:rsidP="00073EE9">
            <w:pPr>
              <w:pStyle w:val="TAL"/>
            </w:pPr>
            <w:r w:rsidRPr="009709C5">
              <w:t>7.6.3.1</w:t>
            </w:r>
          </w:p>
          <w:p w14:paraId="2F37EB4F" w14:textId="77777777" w:rsidR="006B3F06" w:rsidRPr="009709C5" w:rsidRDefault="006B3F06" w:rsidP="00073EE9">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0F4B0953" w14:textId="77777777" w:rsidR="006B3F06" w:rsidRPr="009709C5" w:rsidRDefault="006B3F06" w:rsidP="00073EE9">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4CB15D8A" w14:textId="77777777" w:rsidR="006B3F06" w:rsidRPr="009709C5" w:rsidRDefault="006B3F06" w:rsidP="00073EE9">
            <w:pPr>
              <w:pStyle w:val="TAL"/>
            </w:pPr>
            <w:r w:rsidRPr="009709C5">
              <w:t>“1 NR FR2 Cell (1 E-UTRA Cell for NSA case), 2 time periods, No fading”</w:t>
            </w:r>
          </w:p>
        </w:tc>
      </w:tr>
      <w:tr w:rsidR="006B3F06" w:rsidRPr="009709C5" w14:paraId="183778FF" w14:textId="77777777" w:rsidTr="00073EE9">
        <w:tc>
          <w:tcPr>
            <w:tcW w:w="2968" w:type="dxa"/>
            <w:tcBorders>
              <w:top w:val="single" w:sz="4" w:space="0" w:color="auto"/>
              <w:left w:val="single" w:sz="4" w:space="0" w:color="auto"/>
              <w:bottom w:val="single" w:sz="4" w:space="0" w:color="auto"/>
              <w:right w:val="single" w:sz="4" w:space="0" w:color="auto"/>
            </w:tcBorders>
          </w:tcPr>
          <w:p w14:paraId="7BC85876" w14:textId="77777777" w:rsidR="006B3F06" w:rsidRPr="009709C5" w:rsidRDefault="006B3F06" w:rsidP="00073EE9">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4FF6B0BC" w14:textId="77777777" w:rsidR="006B3F06" w:rsidRPr="009709C5" w:rsidRDefault="006B3F06" w:rsidP="00073EE9">
            <w:pPr>
              <w:pStyle w:val="TAL"/>
            </w:pPr>
            <w:r w:rsidRPr="009709C5">
              <w:t>5.7.1.1</w:t>
            </w:r>
          </w:p>
          <w:p w14:paraId="45E6FE87" w14:textId="77777777" w:rsidR="006B3F06" w:rsidRPr="009709C5" w:rsidRDefault="006B3F06" w:rsidP="00073EE9">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9BF5FE7" w14:textId="77777777" w:rsidR="006B3F06" w:rsidRPr="009709C5" w:rsidRDefault="006B3F06" w:rsidP="00073EE9">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4DCEF91C" w14:textId="77777777" w:rsidR="006B3F06" w:rsidRPr="009709C5" w:rsidRDefault="006B3F06" w:rsidP="00073EE9">
            <w:pPr>
              <w:pStyle w:val="TAL"/>
            </w:pPr>
            <w:r w:rsidRPr="009709C5">
              <w:t>“2 Intra-Frequency NR FR2 Cells, 2 sub-tests, No fading”</w:t>
            </w:r>
          </w:p>
        </w:tc>
      </w:tr>
      <w:tr w:rsidR="006B3F06" w:rsidRPr="009709C5" w14:paraId="1AF3C104" w14:textId="77777777" w:rsidTr="00073EE9">
        <w:tc>
          <w:tcPr>
            <w:tcW w:w="2968" w:type="dxa"/>
            <w:tcBorders>
              <w:top w:val="single" w:sz="4" w:space="0" w:color="auto"/>
              <w:left w:val="single" w:sz="4" w:space="0" w:color="auto"/>
              <w:bottom w:val="single" w:sz="4" w:space="0" w:color="auto"/>
              <w:right w:val="single" w:sz="4" w:space="0" w:color="auto"/>
            </w:tcBorders>
          </w:tcPr>
          <w:p w14:paraId="23298F9A" w14:textId="77777777" w:rsidR="006B3F06" w:rsidRPr="009709C5" w:rsidRDefault="006B3F06" w:rsidP="00073EE9">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0C76CCEF" w14:textId="77777777" w:rsidR="006B3F06" w:rsidRPr="009709C5" w:rsidRDefault="006B3F06" w:rsidP="00073EE9">
            <w:pPr>
              <w:pStyle w:val="TAL"/>
            </w:pPr>
            <w:r w:rsidRPr="009709C5">
              <w:t>5.7.1.2</w:t>
            </w:r>
          </w:p>
          <w:p w14:paraId="44A092F6" w14:textId="77777777" w:rsidR="006B3F06" w:rsidRPr="009709C5" w:rsidRDefault="006B3F06" w:rsidP="00073EE9">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F32D2AA" w14:textId="77777777" w:rsidR="006B3F06" w:rsidRPr="009709C5" w:rsidRDefault="006B3F06" w:rsidP="00073EE9">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3BC8A1CB" w14:textId="77777777" w:rsidR="006B3F06" w:rsidRPr="009709C5" w:rsidRDefault="006B3F06" w:rsidP="00073EE9">
            <w:pPr>
              <w:pStyle w:val="TAL"/>
            </w:pPr>
            <w:r w:rsidRPr="009709C5">
              <w:t>“2 Inter-Frequency NR FR2 Cells, 2 sub-tests, No fading”</w:t>
            </w:r>
          </w:p>
        </w:tc>
      </w:tr>
      <w:tr w:rsidR="006B3F06" w:rsidRPr="009709C5" w14:paraId="62FAE564" w14:textId="77777777" w:rsidTr="00073EE9">
        <w:tc>
          <w:tcPr>
            <w:tcW w:w="2968" w:type="dxa"/>
            <w:tcBorders>
              <w:top w:val="single" w:sz="4" w:space="0" w:color="auto"/>
              <w:left w:val="single" w:sz="4" w:space="0" w:color="auto"/>
              <w:bottom w:val="single" w:sz="4" w:space="0" w:color="auto"/>
              <w:right w:val="single" w:sz="4" w:space="0" w:color="auto"/>
            </w:tcBorders>
          </w:tcPr>
          <w:p w14:paraId="144068E2" w14:textId="77777777" w:rsidR="006B3F06" w:rsidRPr="009709C5" w:rsidRDefault="006B3F06" w:rsidP="00073EE9">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060462F2" w14:textId="77777777" w:rsidR="006B3F06" w:rsidRPr="009709C5" w:rsidRDefault="006B3F06" w:rsidP="00073EE9">
            <w:pPr>
              <w:pStyle w:val="TAL"/>
            </w:pPr>
            <w:r w:rsidRPr="009709C5">
              <w:t>5.7.1.</w:t>
            </w:r>
            <w:r>
              <w:t>3</w:t>
            </w:r>
          </w:p>
          <w:p w14:paraId="7154A445" w14:textId="77777777" w:rsidR="006B3F06" w:rsidRPr="009709C5" w:rsidRDefault="006B3F06" w:rsidP="00073EE9">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572EDA69" w14:textId="77777777" w:rsidR="006B3F06" w:rsidRPr="009709C5" w:rsidRDefault="006B3F06" w:rsidP="00073EE9">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B7DC4FD" w14:textId="77777777" w:rsidR="006B3F06" w:rsidRPr="009709C5" w:rsidRDefault="006B3F06" w:rsidP="00073EE9">
            <w:pPr>
              <w:pStyle w:val="TAL"/>
            </w:pPr>
            <w:r w:rsidRPr="009709C5">
              <w:t>“</w:t>
            </w:r>
            <w:r>
              <w:t>1</w:t>
            </w:r>
            <w:r w:rsidRPr="009709C5">
              <w:t xml:space="preserve"> NR FR</w:t>
            </w:r>
            <w:r>
              <w:t>1</w:t>
            </w:r>
            <w:r w:rsidRPr="009709C5">
              <w:t xml:space="preserve"> Cell</w:t>
            </w:r>
            <w:r>
              <w:t>, 1 NR FR2 Cell</w:t>
            </w:r>
            <w:r w:rsidRPr="009709C5">
              <w:t>, 2 sub-tests, No fading”</w:t>
            </w:r>
          </w:p>
        </w:tc>
      </w:tr>
      <w:tr w:rsidR="006B3F06" w:rsidRPr="009709C5" w14:paraId="2B855428" w14:textId="77777777" w:rsidTr="00073EE9">
        <w:tc>
          <w:tcPr>
            <w:tcW w:w="2968" w:type="dxa"/>
            <w:tcBorders>
              <w:top w:val="single" w:sz="4" w:space="0" w:color="auto"/>
              <w:left w:val="single" w:sz="4" w:space="0" w:color="auto"/>
              <w:bottom w:val="single" w:sz="4" w:space="0" w:color="auto"/>
              <w:right w:val="single" w:sz="4" w:space="0" w:color="auto"/>
            </w:tcBorders>
          </w:tcPr>
          <w:p w14:paraId="4E3F121B" w14:textId="77777777" w:rsidR="006B3F06" w:rsidRPr="009709C5" w:rsidRDefault="006B3F06" w:rsidP="00073EE9">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64A67B69" w14:textId="77777777" w:rsidR="006B3F06" w:rsidRPr="009709C5" w:rsidRDefault="006B3F06" w:rsidP="00073EE9">
            <w:pPr>
              <w:pStyle w:val="TAL"/>
            </w:pPr>
            <w:r w:rsidRPr="009709C5">
              <w:t>5.7.2.1</w:t>
            </w:r>
          </w:p>
          <w:p w14:paraId="61D950AC" w14:textId="77777777" w:rsidR="006B3F06" w:rsidRPr="009709C5" w:rsidRDefault="006B3F06" w:rsidP="00073EE9">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8F8B50B" w14:textId="77777777" w:rsidR="006B3F06" w:rsidRPr="009709C5" w:rsidRDefault="006B3F06" w:rsidP="00073EE9">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84649AE" w14:textId="77777777" w:rsidR="006B3F06" w:rsidRPr="009709C5" w:rsidRDefault="006B3F06" w:rsidP="00073EE9">
            <w:pPr>
              <w:pStyle w:val="TAL"/>
            </w:pPr>
            <w:r w:rsidRPr="009709C5">
              <w:t>“2 Intra-Frequency NR FR2 Cells, 2 sub-tests, No fading”</w:t>
            </w:r>
          </w:p>
        </w:tc>
      </w:tr>
      <w:tr w:rsidR="006B3F06" w:rsidRPr="009709C5" w14:paraId="0E35A7C8" w14:textId="77777777" w:rsidTr="00073EE9">
        <w:tc>
          <w:tcPr>
            <w:tcW w:w="2968" w:type="dxa"/>
            <w:tcBorders>
              <w:top w:val="single" w:sz="4" w:space="0" w:color="auto"/>
              <w:left w:val="single" w:sz="4" w:space="0" w:color="auto"/>
              <w:bottom w:val="single" w:sz="4" w:space="0" w:color="auto"/>
              <w:right w:val="single" w:sz="4" w:space="0" w:color="auto"/>
            </w:tcBorders>
          </w:tcPr>
          <w:p w14:paraId="34FA41FF" w14:textId="77777777" w:rsidR="006B3F06" w:rsidRPr="009709C5" w:rsidRDefault="006B3F06" w:rsidP="00073EE9">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7FC2A7B4" w14:textId="77777777" w:rsidR="006B3F06" w:rsidRPr="009709C5" w:rsidRDefault="006B3F06" w:rsidP="00073EE9">
            <w:pPr>
              <w:pStyle w:val="TAL"/>
            </w:pPr>
            <w:r w:rsidRPr="009709C5">
              <w:t>5.7.2.2</w:t>
            </w:r>
          </w:p>
          <w:p w14:paraId="69A89CF3" w14:textId="77777777" w:rsidR="006B3F06" w:rsidRPr="009709C5" w:rsidRDefault="006B3F06" w:rsidP="00073EE9">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499FA29" w14:textId="77777777" w:rsidR="006B3F06" w:rsidRPr="009709C5" w:rsidRDefault="006B3F06" w:rsidP="00073EE9">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221EAF3E" w14:textId="77777777" w:rsidR="006B3F06" w:rsidRPr="009709C5" w:rsidRDefault="006B3F06" w:rsidP="00073EE9">
            <w:pPr>
              <w:pStyle w:val="TAL"/>
            </w:pPr>
            <w:r w:rsidRPr="009709C5">
              <w:t>“2 Inter-Frequency NR FR2 Cells, 2 sub-tests, No fading”</w:t>
            </w:r>
          </w:p>
        </w:tc>
      </w:tr>
      <w:tr w:rsidR="006B3F06" w:rsidRPr="009709C5" w14:paraId="12826034" w14:textId="77777777" w:rsidTr="00073EE9">
        <w:tc>
          <w:tcPr>
            <w:tcW w:w="2968" w:type="dxa"/>
            <w:tcBorders>
              <w:top w:val="single" w:sz="4" w:space="0" w:color="auto"/>
              <w:left w:val="single" w:sz="4" w:space="0" w:color="auto"/>
              <w:bottom w:val="single" w:sz="4" w:space="0" w:color="auto"/>
              <w:right w:val="single" w:sz="4" w:space="0" w:color="auto"/>
            </w:tcBorders>
          </w:tcPr>
          <w:p w14:paraId="3B72575B" w14:textId="77777777" w:rsidR="006B3F06" w:rsidRPr="009709C5" w:rsidRDefault="006B3F06" w:rsidP="00073EE9">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8E24A3" w14:textId="77777777" w:rsidR="006B3F06" w:rsidRPr="009709C5" w:rsidRDefault="006B3F06" w:rsidP="00073EE9">
            <w:pPr>
              <w:pStyle w:val="TAL"/>
            </w:pPr>
            <w:r w:rsidRPr="009709C5">
              <w:t>5.7.3.1</w:t>
            </w:r>
          </w:p>
          <w:p w14:paraId="64204E3D" w14:textId="77777777" w:rsidR="006B3F06" w:rsidRPr="009709C5" w:rsidRDefault="006B3F06" w:rsidP="00073EE9">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46666FDF" w14:textId="77777777" w:rsidR="006B3F06" w:rsidRPr="009709C5" w:rsidRDefault="006B3F06" w:rsidP="00073EE9">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2DEA590" w14:textId="77777777" w:rsidR="006B3F06" w:rsidRPr="009709C5" w:rsidRDefault="006B3F06" w:rsidP="00073EE9">
            <w:pPr>
              <w:pStyle w:val="TAL"/>
            </w:pPr>
            <w:r w:rsidRPr="009709C5">
              <w:t>“2 Intra-Frequency NR FR2 Cells, 2 sub-tests, No fading”</w:t>
            </w:r>
          </w:p>
        </w:tc>
      </w:tr>
      <w:tr w:rsidR="006B3F06" w:rsidRPr="009709C5" w14:paraId="26466517" w14:textId="77777777" w:rsidTr="00073EE9">
        <w:tc>
          <w:tcPr>
            <w:tcW w:w="2968" w:type="dxa"/>
            <w:tcBorders>
              <w:top w:val="single" w:sz="4" w:space="0" w:color="auto"/>
              <w:left w:val="single" w:sz="4" w:space="0" w:color="auto"/>
              <w:bottom w:val="single" w:sz="4" w:space="0" w:color="auto"/>
              <w:right w:val="single" w:sz="4" w:space="0" w:color="auto"/>
            </w:tcBorders>
          </w:tcPr>
          <w:p w14:paraId="2EB16B08" w14:textId="77777777" w:rsidR="006B3F06" w:rsidRPr="009709C5" w:rsidRDefault="006B3F06" w:rsidP="00073EE9">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763D7F6" w14:textId="77777777" w:rsidR="006B3F06" w:rsidRPr="009709C5" w:rsidRDefault="006B3F06" w:rsidP="00073EE9">
            <w:pPr>
              <w:pStyle w:val="TAL"/>
            </w:pPr>
            <w:r w:rsidRPr="009709C5">
              <w:t>5.7.3.2</w:t>
            </w:r>
          </w:p>
          <w:p w14:paraId="7C60F232" w14:textId="77777777" w:rsidR="006B3F06" w:rsidRPr="009709C5" w:rsidRDefault="006B3F06" w:rsidP="00073EE9">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2E3875B4" w14:textId="77777777" w:rsidR="006B3F06" w:rsidRPr="009709C5" w:rsidRDefault="006B3F06" w:rsidP="00073EE9">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470858E0" w14:textId="77777777" w:rsidR="006B3F06" w:rsidRPr="009709C5" w:rsidRDefault="006B3F06" w:rsidP="00073EE9">
            <w:pPr>
              <w:pStyle w:val="TAL"/>
            </w:pPr>
            <w:r w:rsidRPr="009709C5">
              <w:t>“2 Inter-Frequency NR FR2 Cells, 3 sub-tests, No fading”</w:t>
            </w:r>
          </w:p>
        </w:tc>
      </w:tr>
      <w:tr w:rsidR="006B3F06" w:rsidRPr="009709C5" w14:paraId="00760113" w14:textId="77777777" w:rsidTr="00073EE9">
        <w:tc>
          <w:tcPr>
            <w:tcW w:w="2968" w:type="dxa"/>
            <w:tcBorders>
              <w:top w:val="single" w:sz="4" w:space="0" w:color="auto"/>
              <w:left w:val="single" w:sz="4" w:space="0" w:color="auto"/>
              <w:bottom w:val="single" w:sz="4" w:space="0" w:color="auto"/>
              <w:right w:val="single" w:sz="4" w:space="0" w:color="auto"/>
            </w:tcBorders>
          </w:tcPr>
          <w:p w14:paraId="75A0E36B" w14:textId="77777777" w:rsidR="006B3F06" w:rsidRPr="009709C5" w:rsidRDefault="006B3F06" w:rsidP="00073EE9">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8416553" w14:textId="77777777" w:rsidR="006B3F06" w:rsidRPr="009709C5" w:rsidRDefault="006B3F06" w:rsidP="00073EE9">
            <w:pPr>
              <w:pStyle w:val="TAL"/>
            </w:pPr>
            <w:r w:rsidRPr="009709C5">
              <w:t>5.6.3.3</w:t>
            </w:r>
          </w:p>
          <w:p w14:paraId="3FD8F8E5" w14:textId="77777777" w:rsidR="006B3F06" w:rsidRPr="009709C5" w:rsidRDefault="006B3F06" w:rsidP="00073EE9">
            <w:pPr>
              <w:pStyle w:val="TAL"/>
            </w:pPr>
            <w:r w:rsidRPr="009709C5">
              <w:t>5.6.3.4</w:t>
            </w:r>
          </w:p>
          <w:p w14:paraId="01D13792" w14:textId="77777777" w:rsidR="006B3F06" w:rsidRPr="009709C5" w:rsidRDefault="006B3F06" w:rsidP="00073EE9">
            <w:pPr>
              <w:pStyle w:val="TAL"/>
            </w:pPr>
            <w:r w:rsidRPr="009709C5">
              <w:t>7.6.3.3</w:t>
            </w:r>
          </w:p>
          <w:p w14:paraId="524D8F5D" w14:textId="77777777" w:rsidR="006B3F06" w:rsidRPr="009709C5" w:rsidRDefault="006B3F06" w:rsidP="00073EE9">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0481CCE4" w14:textId="77777777" w:rsidR="006B3F06" w:rsidRPr="009709C5" w:rsidRDefault="006B3F06" w:rsidP="00073EE9">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29DF2BD" w14:textId="77777777" w:rsidR="006B3F06" w:rsidRPr="009709C5" w:rsidRDefault="006B3F06" w:rsidP="00073EE9">
            <w:pPr>
              <w:pStyle w:val="TAL"/>
            </w:pPr>
            <w:r w:rsidRPr="009709C5">
              <w:t>“1 NR FR2 Cell (1 E-UTRA Cell for NSA case), 1 time period, No fading”</w:t>
            </w:r>
          </w:p>
        </w:tc>
      </w:tr>
      <w:tr w:rsidR="006B3F06" w:rsidRPr="009709C5" w14:paraId="4DA9751D" w14:textId="77777777" w:rsidTr="00073EE9">
        <w:tc>
          <w:tcPr>
            <w:tcW w:w="2968" w:type="dxa"/>
            <w:tcBorders>
              <w:top w:val="single" w:sz="4" w:space="0" w:color="auto"/>
              <w:left w:val="single" w:sz="4" w:space="0" w:color="auto"/>
              <w:bottom w:val="single" w:sz="4" w:space="0" w:color="auto"/>
              <w:right w:val="single" w:sz="4" w:space="0" w:color="auto"/>
            </w:tcBorders>
          </w:tcPr>
          <w:p w14:paraId="4A13E329" w14:textId="77777777" w:rsidR="006B3F06" w:rsidRPr="009709C5" w:rsidRDefault="006B3F06" w:rsidP="00073EE9">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77FE81A3"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5.5.5.1</w:t>
            </w:r>
          </w:p>
          <w:p w14:paraId="79C050EF"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5.5.5.2</w:t>
            </w:r>
          </w:p>
          <w:p w14:paraId="61EDD171"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5.5.5.5</w:t>
            </w:r>
          </w:p>
          <w:p w14:paraId="7B88B630"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7.5.5.1</w:t>
            </w:r>
          </w:p>
          <w:p w14:paraId="46C23CFC"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7.5.5.2</w:t>
            </w:r>
          </w:p>
          <w:p w14:paraId="24AA589B" w14:textId="77777777" w:rsidR="006B3F06" w:rsidRPr="009709C5" w:rsidRDefault="006B3F06" w:rsidP="00073EE9">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3615E99B" w14:textId="77777777" w:rsidR="006B3F06" w:rsidRPr="009709C5" w:rsidRDefault="006B3F06" w:rsidP="00073EE9">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1AFBB1A" w14:textId="77777777" w:rsidR="006B3F06" w:rsidRPr="009709C5" w:rsidRDefault="006B3F06" w:rsidP="00073EE9">
            <w:pPr>
              <w:pStyle w:val="TAL"/>
            </w:pPr>
            <w:r w:rsidRPr="009709C5">
              <w:rPr>
                <w:rFonts w:eastAsia="SimSun"/>
                <w:lang w:eastAsia="zh-CN"/>
              </w:rPr>
              <w:t>"1 NR FR2 Cell (1 E-UTRA Cell for NSA case), 2 SSBs, 5 time periods, fading, 1AoA Rx peak, Rough beam"</w:t>
            </w:r>
          </w:p>
        </w:tc>
      </w:tr>
      <w:tr w:rsidR="006B3F06" w:rsidRPr="009709C5" w14:paraId="134F153F" w14:textId="77777777" w:rsidTr="00073EE9">
        <w:tc>
          <w:tcPr>
            <w:tcW w:w="2968" w:type="dxa"/>
            <w:tcBorders>
              <w:top w:val="single" w:sz="4" w:space="0" w:color="auto"/>
              <w:left w:val="single" w:sz="4" w:space="0" w:color="auto"/>
              <w:bottom w:val="single" w:sz="4" w:space="0" w:color="auto"/>
              <w:right w:val="single" w:sz="4" w:space="0" w:color="auto"/>
            </w:tcBorders>
          </w:tcPr>
          <w:p w14:paraId="78FEBADE" w14:textId="77777777" w:rsidR="006B3F06" w:rsidRPr="009709C5" w:rsidRDefault="006B3F06" w:rsidP="00073EE9">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5F53C59E"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5.5.5.3</w:t>
            </w:r>
          </w:p>
          <w:p w14:paraId="2BD118B0"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5.5.5.4</w:t>
            </w:r>
          </w:p>
          <w:p w14:paraId="0FACED0F"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7.5.5.3</w:t>
            </w:r>
          </w:p>
          <w:p w14:paraId="780F191C"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76433E01" w14:textId="77777777" w:rsidR="006B3F06" w:rsidRPr="009709C5" w:rsidRDefault="006B3F06" w:rsidP="00073EE9">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AEAFDE"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“1 NR Cell (1 E-UTRA Cell for NSA case),</w:t>
            </w:r>
          </w:p>
          <w:p w14:paraId="249D82BC"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 time periods,</w:t>
            </w:r>
          </w:p>
          <w:p w14:paraId="49AD2AC8" w14:textId="77777777" w:rsidR="006B3F06" w:rsidRPr="009709C5" w:rsidRDefault="006B3F06" w:rsidP="00073EE9">
            <w:pPr>
              <w:pStyle w:val="TAL"/>
              <w:rPr>
                <w:rFonts w:eastAsia="SimSun"/>
                <w:lang w:eastAsia="zh-CN"/>
              </w:rPr>
            </w:pPr>
            <w:r w:rsidRPr="009709C5">
              <w:rPr>
                <w:rFonts w:eastAsia="SimSun"/>
              </w:rPr>
              <w:t>Fading”</w:t>
            </w:r>
          </w:p>
        </w:tc>
      </w:tr>
      <w:tr w:rsidR="006B3F06" w:rsidRPr="009709C5" w14:paraId="13807D35" w14:textId="77777777" w:rsidTr="00073EE9">
        <w:tc>
          <w:tcPr>
            <w:tcW w:w="2968" w:type="dxa"/>
            <w:tcBorders>
              <w:top w:val="single" w:sz="4" w:space="0" w:color="auto"/>
              <w:left w:val="single" w:sz="4" w:space="0" w:color="auto"/>
              <w:bottom w:val="single" w:sz="4" w:space="0" w:color="auto"/>
              <w:right w:val="single" w:sz="4" w:space="0" w:color="auto"/>
            </w:tcBorders>
          </w:tcPr>
          <w:p w14:paraId="5BEEDC84" w14:textId="77777777" w:rsidR="006B3F06" w:rsidRPr="009709C5" w:rsidRDefault="006B3F06" w:rsidP="00073EE9">
            <w:pPr>
              <w:pStyle w:val="TAL"/>
              <w:rPr>
                <w:rFonts w:eastAsia="SimSun"/>
                <w:lang w:eastAsia="zh-CN"/>
              </w:rPr>
            </w:pPr>
            <w:r w:rsidRPr="009709C5">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758E8A7E"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5.5.5.6</w:t>
            </w:r>
          </w:p>
          <w:p w14:paraId="7863FC1B"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5.5.5.7</w:t>
            </w:r>
          </w:p>
          <w:p w14:paraId="2ECB8D39"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7.5.5.6</w:t>
            </w:r>
          </w:p>
          <w:p w14:paraId="51F58F75"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48D6DD8" w14:textId="77777777" w:rsidR="006B3F06" w:rsidRPr="009709C5" w:rsidRDefault="006B3F06" w:rsidP="00073EE9">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50BBD85A"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“2 NR Cell (1 E-UTRA Cell for NSA case),</w:t>
            </w:r>
          </w:p>
          <w:p w14:paraId="5167C937"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 time periods,</w:t>
            </w:r>
          </w:p>
          <w:p w14:paraId="159F18A0" w14:textId="77777777" w:rsidR="006B3F06" w:rsidRPr="009709C5" w:rsidRDefault="006B3F06" w:rsidP="00073EE9">
            <w:pPr>
              <w:pStyle w:val="TAL"/>
              <w:rPr>
                <w:rFonts w:eastAsia="SimSun"/>
                <w:lang w:eastAsia="zh-CN"/>
              </w:rPr>
            </w:pPr>
            <w:r w:rsidRPr="009709C5">
              <w:rPr>
                <w:rFonts w:eastAsia="SimSun"/>
              </w:rPr>
              <w:t>Fading”</w:t>
            </w:r>
          </w:p>
        </w:tc>
      </w:tr>
      <w:tr w:rsidR="006B3F06" w:rsidRPr="009709C5" w14:paraId="745A4FF9" w14:textId="77777777" w:rsidTr="00073EE9">
        <w:tc>
          <w:tcPr>
            <w:tcW w:w="2968" w:type="dxa"/>
            <w:tcBorders>
              <w:top w:val="single" w:sz="4" w:space="0" w:color="auto"/>
              <w:left w:val="single" w:sz="4" w:space="0" w:color="auto"/>
              <w:bottom w:val="single" w:sz="4" w:space="0" w:color="auto"/>
              <w:right w:val="single" w:sz="4" w:space="0" w:color="auto"/>
            </w:tcBorders>
          </w:tcPr>
          <w:p w14:paraId="43500DE1" w14:textId="77777777" w:rsidR="006B3F06" w:rsidRPr="009709C5" w:rsidRDefault="006B3F06" w:rsidP="00073EE9">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71315058"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0BE4377C" w14:textId="77777777" w:rsidR="006B3F06" w:rsidRPr="009709C5" w:rsidRDefault="006B3F06" w:rsidP="00073EE9">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D3138BC"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6B3F06" w:rsidRPr="009709C5" w14:paraId="60BDBA4B" w14:textId="77777777" w:rsidTr="00073EE9">
        <w:tc>
          <w:tcPr>
            <w:tcW w:w="2968" w:type="dxa"/>
            <w:tcBorders>
              <w:top w:val="single" w:sz="4" w:space="0" w:color="auto"/>
              <w:left w:val="single" w:sz="4" w:space="0" w:color="auto"/>
              <w:bottom w:val="single" w:sz="4" w:space="0" w:color="auto"/>
              <w:right w:val="single" w:sz="4" w:space="0" w:color="auto"/>
            </w:tcBorders>
          </w:tcPr>
          <w:p w14:paraId="47BAEED4" w14:textId="77777777" w:rsidR="006B3F06" w:rsidRPr="009709C5" w:rsidRDefault="006B3F06" w:rsidP="00073EE9">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69692017" w14:textId="77777777" w:rsidR="006B3F06" w:rsidRPr="009709C5" w:rsidRDefault="006B3F06" w:rsidP="00073EE9">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010113D6" w14:textId="77777777" w:rsidR="006B3F06" w:rsidRPr="009709C5" w:rsidRDefault="006B3F06" w:rsidP="00073EE9">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162A76D" w14:textId="77777777" w:rsidR="006B3F06" w:rsidRPr="009709C5" w:rsidRDefault="006B3F06" w:rsidP="00073EE9">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6B3F06" w:rsidRPr="009709C5" w14:paraId="29629B39" w14:textId="77777777" w:rsidTr="00073EE9">
        <w:tc>
          <w:tcPr>
            <w:tcW w:w="2968" w:type="dxa"/>
            <w:tcBorders>
              <w:top w:val="single" w:sz="4" w:space="0" w:color="auto"/>
              <w:left w:val="single" w:sz="4" w:space="0" w:color="auto"/>
              <w:bottom w:val="single" w:sz="4" w:space="0" w:color="auto"/>
              <w:right w:val="single" w:sz="4" w:space="0" w:color="auto"/>
            </w:tcBorders>
          </w:tcPr>
          <w:p w14:paraId="69A0AF57" w14:textId="77777777" w:rsidR="006B3F06" w:rsidRPr="009709C5" w:rsidRDefault="006B3F06" w:rsidP="00073EE9">
            <w:pPr>
              <w:pStyle w:val="TAL"/>
              <w:rPr>
                <w:rFonts w:eastAsia="SimSun"/>
              </w:rPr>
            </w:pPr>
            <w:r w:rsidRPr="00423C14">
              <w:rPr>
                <w:rFonts w:eastAsia="Yu Mincho"/>
                <w:szCs w:val="22"/>
              </w:rPr>
              <w:lastRenderedPageBreak/>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47387E7" w14:textId="77777777" w:rsidR="006B3F06" w:rsidRPr="009709C5" w:rsidRDefault="006B3F06" w:rsidP="00073EE9">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6F3186F3" w14:textId="77777777" w:rsidR="006B3F06" w:rsidRPr="009709C5" w:rsidRDefault="006B3F06" w:rsidP="00073EE9">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5A1316E8" w14:textId="77777777" w:rsidR="006B3F06" w:rsidRPr="009709C5" w:rsidRDefault="006B3F06" w:rsidP="00073EE9">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B3F06" w:rsidRPr="009709C5" w14:paraId="2F941ED4" w14:textId="77777777" w:rsidTr="00073EE9">
        <w:tc>
          <w:tcPr>
            <w:tcW w:w="2968" w:type="dxa"/>
            <w:tcBorders>
              <w:top w:val="single" w:sz="4" w:space="0" w:color="auto"/>
              <w:left w:val="single" w:sz="4" w:space="0" w:color="auto"/>
              <w:bottom w:val="single" w:sz="4" w:space="0" w:color="auto"/>
              <w:right w:val="single" w:sz="4" w:space="0" w:color="auto"/>
            </w:tcBorders>
          </w:tcPr>
          <w:p w14:paraId="46E9A47C" w14:textId="77777777" w:rsidR="006B3F06" w:rsidRPr="009709C5" w:rsidRDefault="006B3F06" w:rsidP="00073EE9">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0C580D87" w14:textId="77777777" w:rsidR="006B3F06" w:rsidRPr="009709C5" w:rsidRDefault="006B3F06" w:rsidP="00073EE9">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90BBDC6" w14:textId="77777777" w:rsidR="006B3F06" w:rsidRPr="009709C5" w:rsidRDefault="006B3F06" w:rsidP="00073EE9">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427C2494" w14:textId="77777777" w:rsidR="006B3F06" w:rsidRPr="009709C5" w:rsidRDefault="006B3F06" w:rsidP="00073EE9">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B3F06" w:rsidRPr="009709C5" w14:paraId="7546947A" w14:textId="77777777" w:rsidTr="00073EE9">
        <w:tc>
          <w:tcPr>
            <w:tcW w:w="2968" w:type="dxa"/>
            <w:tcBorders>
              <w:top w:val="single" w:sz="4" w:space="0" w:color="auto"/>
              <w:left w:val="single" w:sz="4" w:space="0" w:color="auto"/>
              <w:bottom w:val="single" w:sz="4" w:space="0" w:color="auto"/>
              <w:right w:val="single" w:sz="4" w:space="0" w:color="auto"/>
            </w:tcBorders>
          </w:tcPr>
          <w:p w14:paraId="606F756B" w14:textId="77777777" w:rsidR="006B3F06" w:rsidRPr="009709C5" w:rsidRDefault="006B3F06" w:rsidP="00073EE9">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2EF871DF"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0C35565A" w14:textId="77777777" w:rsidR="006B3F06" w:rsidRPr="009709C5" w:rsidRDefault="006B3F06" w:rsidP="00073EE9">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753E621B"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6B3F06" w:rsidRPr="009709C5" w14:paraId="783A24AB" w14:textId="77777777" w:rsidTr="00073EE9">
        <w:tc>
          <w:tcPr>
            <w:tcW w:w="2968" w:type="dxa"/>
            <w:tcBorders>
              <w:top w:val="single" w:sz="4" w:space="0" w:color="auto"/>
              <w:left w:val="single" w:sz="4" w:space="0" w:color="auto"/>
              <w:bottom w:val="single" w:sz="4" w:space="0" w:color="auto"/>
              <w:right w:val="single" w:sz="4" w:space="0" w:color="auto"/>
            </w:tcBorders>
          </w:tcPr>
          <w:p w14:paraId="2FBAF11A" w14:textId="77777777" w:rsidR="006B3F06" w:rsidRPr="009709C5" w:rsidRDefault="006B3F06" w:rsidP="00073EE9">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31C031C3"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7.3.1.4</w:t>
            </w:r>
          </w:p>
          <w:p w14:paraId="3541CBF9" w14:textId="77777777" w:rsidR="006B3F06" w:rsidRPr="009709C5" w:rsidRDefault="006B3F06" w:rsidP="00073EE9">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83AE9E5" w14:textId="77777777" w:rsidR="006B3F06" w:rsidRPr="009709C5" w:rsidRDefault="006B3F06" w:rsidP="00073EE9">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472BD93F" w14:textId="77777777" w:rsidR="006B3F06" w:rsidRPr="009709C5" w:rsidRDefault="006B3F06" w:rsidP="00073EE9">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6B3F06" w:rsidRPr="009709C5" w14:paraId="6AFAE70E" w14:textId="77777777" w:rsidTr="00073EE9">
        <w:tc>
          <w:tcPr>
            <w:tcW w:w="2968" w:type="dxa"/>
            <w:tcBorders>
              <w:top w:val="single" w:sz="4" w:space="0" w:color="auto"/>
              <w:left w:val="single" w:sz="4" w:space="0" w:color="auto"/>
              <w:bottom w:val="single" w:sz="4" w:space="0" w:color="auto"/>
              <w:right w:val="single" w:sz="4" w:space="0" w:color="auto"/>
            </w:tcBorders>
          </w:tcPr>
          <w:p w14:paraId="699DABB4" w14:textId="77777777" w:rsidR="006B3F06" w:rsidRPr="009709C5" w:rsidRDefault="006B3F06" w:rsidP="00073EE9">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0D114B2" w14:textId="77777777" w:rsidR="006B3F06" w:rsidRDefault="006B3F06" w:rsidP="00073EE9">
            <w:pPr>
              <w:pStyle w:val="TAL"/>
            </w:pPr>
            <w:r w:rsidRPr="009709C5">
              <w:t>7.3.2.1.1</w:t>
            </w:r>
          </w:p>
          <w:p w14:paraId="5013D79D" w14:textId="77777777" w:rsidR="006B3F06" w:rsidRPr="009709C5" w:rsidRDefault="006B3F06" w:rsidP="00073EE9">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44391E8" w14:textId="77777777" w:rsidR="006B3F06" w:rsidRPr="009709C5" w:rsidRDefault="006B3F06" w:rsidP="00073EE9">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F412C06" w14:textId="77777777" w:rsidR="006B3F06" w:rsidRPr="009709C5" w:rsidRDefault="006B3F06" w:rsidP="00073EE9">
            <w:pPr>
              <w:pStyle w:val="TAL"/>
            </w:pPr>
            <w:r w:rsidRPr="009709C5">
              <w:t>“2 Intra Frequency NR Cells,</w:t>
            </w:r>
          </w:p>
          <w:p w14:paraId="1242CB9B" w14:textId="77777777" w:rsidR="006B3F06" w:rsidRPr="009709C5" w:rsidRDefault="006B3F06" w:rsidP="00073EE9">
            <w:pPr>
              <w:pStyle w:val="TAL"/>
            </w:pPr>
            <w:r w:rsidRPr="009709C5">
              <w:t>3 time periods,</w:t>
            </w:r>
          </w:p>
          <w:p w14:paraId="2789C297" w14:textId="77777777" w:rsidR="006B3F06" w:rsidRPr="009709C5" w:rsidRDefault="006B3F06" w:rsidP="00073EE9">
            <w:pPr>
              <w:pStyle w:val="TAL"/>
            </w:pPr>
            <w:r w:rsidRPr="009709C5">
              <w:t>No fading”</w:t>
            </w:r>
          </w:p>
        </w:tc>
      </w:tr>
      <w:tr w:rsidR="006B3F06" w:rsidRPr="009709C5" w14:paraId="422B7951" w14:textId="77777777" w:rsidTr="00073EE9">
        <w:tc>
          <w:tcPr>
            <w:tcW w:w="2968" w:type="dxa"/>
            <w:tcBorders>
              <w:top w:val="single" w:sz="4" w:space="0" w:color="auto"/>
              <w:left w:val="single" w:sz="4" w:space="0" w:color="auto"/>
              <w:bottom w:val="single" w:sz="4" w:space="0" w:color="auto"/>
              <w:right w:val="single" w:sz="4" w:space="0" w:color="auto"/>
            </w:tcBorders>
          </w:tcPr>
          <w:p w14:paraId="367EF9E0" w14:textId="77777777" w:rsidR="006B3F06" w:rsidRPr="009709C5" w:rsidRDefault="006B3F06" w:rsidP="00073EE9">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4044CE88" w14:textId="77777777" w:rsidR="006B3F06" w:rsidRDefault="006B3F06" w:rsidP="00073EE9">
            <w:pPr>
              <w:pStyle w:val="TAL"/>
            </w:pPr>
            <w:r w:rsidRPr="009709C5">
              <w:t>7.3.2.1.2</w:t>
            </w:r>
          </w:p>
          <w:p w14:paraId="2AB40E2D" w14:textId="77777777" w:rsidR="006B3F06" w:rsidRPr="009709C5" w:rsidRDefault="006B3F06" w:rsidP="00073EE9">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589094DC" w14:textId="77777777" w:rsidR="006B3F06" w:rsidRPr="009709C5" w:rsidRDefault="006B3F06" w:rsidP="00073EE9">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DABA4D2" w14:textId="77777777" w:rsidR="006B3F06" w:rsidRPr="009709C5" w:rsidRDefault="006B3F06" w:rsidP="00073EE9">
            <w:pPr>
              <w:pStyle w:val="TAL"/>
            </w:pPr>
            <w:r w:rsidRPr="009709C5">
              <w:t>“2 Inter Frequency NR Cells,</w:t>
            </w:r>
          </w:p>
          <w:p w14:paraId="7CDEF184" w14:textId="77777777" w:rsidR="006B3F06" w:rsidRPr="009709C5" w:rsidRDefault="006B3F06" w:rsidP="00073EE9">
            <w:pPr>
              <w:pStyle w:val="TAL"/>
            </w:pPr>
            <w:r w:rsidRPr="009709C5">
              <w:t>3 time periods,</w:t>
            </w:r>
          </w:p>
          <w:p w14:paraId="0FE43E02" w14:textId="77777777" w:rsidR="006B3F06" w:rsidRPr="009709C5" w:rsidRDefault="006B3F06" w:rsidP="00073EE9">
            <w:pPr>
              <w:pStyle w:val="TAL"/>
            </w:pPr>
            <w:r w:rsidRPr="009709C5">
              <w:t>No fading”</w:t>
            </w:r>
          </w:p>
        </w:tc>
      </w:tr>
      <w:tr w:rsidR="006B3F06" w:rsidRPr="009709C5" w14:paraId="5CD86F50" w14:textId="77777777" w:rsidTr="00073EE9">
        <w:tc>
          <w:tcPr>
            <w:tcW w:w="2968" w:type="dxa"/>
            <w:tcBorders>
              <w:top w:val="single" w:sz="4" w:space="0" w:color="auto"/>
              <w:left w:val="single" w:sz="4" w:space="0" w:color="auto"/>
              <w:bottom w:val="single" w:sz="4" w:space="0" w:color="auto"/>
              <w:right w:val="single" w:sz="4" w:space="0" w:color="auto"/>
            </w:tcBorders>
          </w:tcPr>
          <w:p w14:paraId="18D9E0CF" w14:textId="77777777" w:rsidR="006B3F06" w:rsidRPr="009709C5" w:rsidRDefault="006B3F06" w:rsidP="00073EE9">
            <w:pPr>
              <w:pStyle w:val="TAL"/>
            </w:pPr>
            <w:proofErr w:type="spellStart"/>
            <w:r>
              <w:rPr>
                <w:lang w:val="fr-FR"/>
              </w:rPr>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79922A81" w14:textId="77777777" w:rsidR="006B3F06" w:rsidRPr="009709C5" w:rsidRDefault="006B3F06" w:rsidP="00073EE9">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777597BD" w14:textId="77777777" w:rsidR="006B3F06" w:rsidRPr="009709C5" w:rsidRDefault="006B3F06" w:rsidP="00073EE9">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54B17AE" w14:textId="77777777" w:rsidR="006B3F06" w:rsidRPr="009709C5" w:rsidRDefault="006B3F06" w:rsidP="00073EE9">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B3F06" w:rsidRPr="009709C5" w14:paraId="00D4D32B" w14:textId="77777777" w:rsidTr="00073EE9">
        <w:tc>
          <w:tcPr>
            <w:tcW w:w="2968" w:type="dxa"/>
            <w:tcBorders>
              <w:top w:val="single" w:sz="4" w:space="0" w:color="auto"/>
              <w:left w:val="single" w:sz="4" w:space="0" w:color="auto"/>
              <w:bottom w:val="single" w:sz="4" w:space="0" w:color="auto"/>
              <w:right w:val="single" w:sz="4" w:space="0" w:color="auto"/>
            </w:tcBorders>
          </w:tcPr>
          <w:p w14:paraId="763328B3" w14:textId="77777777" w:rsidR="006B3F06" w:rsidRPr="009709C5" w:rsidRDefault="006B3F06" w:rsidP="00073EE9">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23AD56A9" w14:textId="77777777" w:rsidR="006B3F06" w:rsidRPr="009709C5" w:rsidRDefault="006B3F06" w:rsidP="00073EE9">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4BE26025" w14:textId="77777777" w:rsidR="006B3F06" w:rsidRPr="009709C5" w:rsidRDefault="006B3F06" w:rsidP="00073EE9">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68F419C" w14:textId="77777777" w:rsidR="006B3F06" w:rsidRPr="009709C5" w:rsidRDefault="006B3F06" w:rsidP="00073EE9">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B3F06" w:rsidRPr="009709C5" w14:paraId="0C2F81A3" w14:textId="77777777" w:rsidTr="00073EE9">
        <w:tc>
          <w:tcPr>
            <w:tcW w:w="2968" w:type="dxa"/>
            <w:tcBorders>
              <w:top w:val="single" w:sz="4" w:space="0" w:color="auto"/>
              <w:left w:val="single" w:sz="4" w:space="0" w:color="auto"/>
              <w:bottom w:val="single" w:sz="4" w:space="0" w:color="auto"/>
              <w:right w:val="single" w:sz="4" w:space="0" w:color="auto"/>
            </w:tcBorders>
          </w:tcPr>
          <w:p w14:paraId="7FB5D5C2" w14:textId="77777777" w:rsidR="006B3F06" w:rsidRPr="009709C5" w:rsidRDefault="006B3F06" w:rsidP="00073EE9">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7DD67C12" w14:textId="77777777" w:rsidR="006B3F06" w:rsidRPr="009709C5" w:rsidRDefault="006B3F06" w:rsidP="00073EE9">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862A904" w14:textId="77777777" w:rsidR="006B3F06" w:rsidRPr="009709C5" w:rsidRDefault="006B3F06" w:rsidP="00073EE9">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6BFAB646" w14:textId="77777777" w:rsidR="006B3F06" w:rsidRPr="009709C5" w:rsidRDefault="006B3F06" w:rsidP="00073EE9">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B3F06" w:rsidRPr="009709C5" w14:paraId="63395172" w14:textId="77777777" w:rsidTr="00073EE9">
        <w:tc>
          <w:tcPr>
            <w:tcW w:w="2968" w:type="dxa"/>
            <w:tcBorders>
              <w:top w:val="single" w:sz="4" w:space="0" w:color="auto"/>
              <w:left w:val="single" w:sz="4" w:space="0" w:color="auto"/>
              <w:bottom w:val="single" w:sz="4" w:space="0" w:color="auto"/>
              <w:right w:val="single" w:sz="4" w:space="0" w:color="auto"/>
            </w:tcBorders>
          </w:tcPr>
          <w:p w14:paraId="158CF467" w14:textId="77777777" w:rsidR="006B3F06" w:rsidRPr="009709C5" w:rsidRDefault="006B3F06" w:rsidP="00073EE9">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5B88D102" w14:textId="77777777" w:rsidR="006B3F06" w:rsidRPr="009709C5" w:rsidRDefault="006B3F06" w:rsidP="00073EE9">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2AC71F68" w14:textId="77777777" w:rsidR="006B3F06" w:rsidRPr="009709C5" w:rsidRDefault="006B3F06" w:rsidP="00073EE9">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40C9EEA" w14:textId="77777777" w:rsidR="006B3F06" w:rsidRPr="009709C5" w:rsidRDefault="006B3F06" w:rsidP="00073EE9">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6B3F06" w:rsidRPr="009709C5" w14:paraId="207B413A" w14:textId="77777777" w:rsidTr="00073EE9">
        <w:tc>
          <w:tcPr>
            <w:tcW w:w="2968" w:type="dxa"/>
            <w:tcBorders>
              <w:top w:val="single" w:sz="4" w:space="0" w:color="auto"/>
              <w:left w:val="single" w:sz="4" w:space="0" w:color="auto"/>
              <w:bottom w:val="single" w:sz="4" w:space="0" w:color="auto"/>
              <w:right w:val="single" w:sz="4" w:space="0" w:color="auto"/>
            </w:tcBorders>
          </w:tcPr>
          <w:p w14:paraId="28F66579" w14:textId="77777777" w:rsidR="006B3F06" w:rsidRPr="009709C5" w:rsidRDefault="006B3F06" w:rsidP="00073EE9">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0F9F8B62" w14:textId="77777777" w:rsidR="006B3F06" w:rsidRPr="009709C5" w:rsidRDefault="006B3F06" w:rsidP="00073EE9">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76B2D975" w14:textId="77777777" w:rsidR="006B3F06" w:rsidRPr="009709C5" w:rsidRDefault="006B3F06" w:rsidP="00073EE9">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464D59CF" w14:textId="77777777" w:rsidR="006B3F06" w:rsidRPr="009709C5" w:rsidRDefault="006B3F06" w:rsidP="00073EE9">
            <w:pPr>
              <w:pStyle w:val="TAL"/>
            </w:pPr>
            <w:r w:rsidRPr="009709C5">
              <w:t>1 NR FR2 Cell (1 E-UTRA cell), 2 CSI-RSs, 3 time periods, 2AoA spherical coverage directions and rough beam, fading.</w:t>
            </w:r>
          </w:p>
        </w:tc>
      </w:tr>
      <w:tr w:rsidR="006B3F06" w:rsidRPr="009709C5" w14:paraId="18BC79CC" w14:textId="77777777" w:rsidTr="00073EE9">
        <w:tc>
          <w:tcPr>
            <w:tcW w:w="2968" w:type="dxa"/>
            <w:tcBorders>
              <w:top w:val="single" w:sz="4" w:space="0" w:color="auto"/>
              <w:left w:val="single" w:sz="4" w:space="0" w:color="auto"/>
              <w:bottom w:val="single" w:sz="4" w:space="0" w:color="auto"/>
              <w:right w:val="single" w:sz="4" w:space="0" w:color="auto"/>
            </w:tcBorders>
          </w:tcPr>
          <w:p w14:paraId="33821E8B" w14:textId="77777777" w:rsidR="006B3F06" w:rsidRPr="009709C5" w:rsidRDefault="006B3F06" w:rsidP="00073EE9">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21DA977C" w14:textId="77777777" w:rsidR="006B3F06" w:rsidRPr="009709C5" w:rsidRDefault="006B3F06" w:rsidP="00073EE9">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59F2337B" w14:textId="77777777" w:rsidR="006B3F06" w:rsidRPr="009709C5" w:rsidRDefault="006B3F06" w:rsidP="00073EE9">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3BADE1CE" w14:textId="77777777" w:rsidR="006B3F06" w:rsidRPr="009709C5" w:rsidRDefault="006B3F06" w:rsidP="00073EE9">
            <w:pPr>
              <w:pStyle w:val="TAL"/>
            </w:pPr>
            <w:r w:rsidRPr="009709C5">
              <w:t>1 NR FR2 Cell (1 E-UTRA cell), 2 CSI-RSs, 5 time periods, 2AoA in spherical coverage directions and rough beam, fading.</w:t>
            </w:r>
          </w:p>
        </w:tc>
      </w:tr>
      <w:tr w:rsidR="006B3F06" w:rsidRPr="009709C5" w14:paraId="20CE5205" w14:textId="77777777" w:rsidTr="00073EE9">
        <w:tc>
          <w:tcPr>
            <w:tcW w:w="2968" w:type="dxa"/>
            <w:tcBorders>
              <w:top w:val="single" w:sz="4" w:space="0" w:color="auto"/>
              <w:left w:val="single" w:sz="4" w:space="0" w:color="auto"/>
              <w:bottom w:val="single" w:sz="4" w:space="0" w:color="auto"/>
              <w:right w:val="single" w:sz="4" w:space="0" w:color="auto"/>
            </w:tcBorders>
          </w:tcPr>
          <w:p w14:paraId="11995869" w14:textId="77777777" w:rsidR="006B3F06" w:rsidRPr="009709C5" w:rsidRDefault="006B3F06" w:rsidP="00073EE9">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42E16AB1" w14:textId="77777777" w:rsidR="006B3F06" w:rsidRPr="009709C5" w:rsidRDefault="006B3F06" w:rsidP="00073EE9">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5CC6EB21" w14:textId="77777777" w:rsidR="006B3F06" w:rsidRPr="009709C5" w:rsidRDefault="006B3F06" w:rsidP="00073EE9">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637413B" w14:textId="77777777" w:rsidR="006B3F06" w:rsidRPr="009709C5" w:rsidRDefault="006B3F06" w:rsidP="00073EE9">
            <w:pPr>
              <w:pStyle w:val="TAL"/>
            </w:pPr>
            <w:r w:rsidRPr="009709C5">
              <w:t>“1 NR Cell, one time period, No fading”</w:t>
            </w:r>
          </w:p>
        </w:tc>
      </w:tr>
      <w:tr w:rsidR="006B3F06" w:rsidRPr="009709C5" w14:paraId="7BFD14CD" w14:textId="77777777" w:rsidTr="00073EE9">
        <w:tc>
          <w:tcPr>
            <w:tcW w:w="2968" w:type="dxa"/>
            <w:tcBorders>
              <w:top w:val="single" w:sz="4" w:space="0" w:color="auto"/>
              <w:left w:val="single" w:sz="4" w:space="0" w:color="auto"/>
              <w:bottom w:val="single" w:sz="4" w:space="0" w:color="auto"/>
              <w:right w:val="single" w:sz="4" w:space="0" w:color="auto"/>
            </w:tcBorders>
          </w:tcPr>
          <w:p w14:paraId="262D5EA3" w14:textId="77777777" w:rsidR="006B3F06" w:rsidRPr="009709C5" w:rsidRDefault="006B3F06" w:rsidP="00073EE9">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35945E5E" w14:textId="77777777" w:rsidR="006B3F06" w:rsidRPr="009709C5" w:rsidRDefault="006B3F06" w:rsidP="00073EE9">
            <w:pPr>
              <w:pStyle w:val="TAL"/>
            </w:pPr>
            <w:r w:rsidRPr="009709C5">
              <w:t>5.7.4.1</w:t>
            </w:r>
          </w:p>
          <w:p w14:paraId="17F51D1C" w14:textId="77777777" w:rsidR="006B3F06" w:rsidRPr="009709C5" w:rsidRDefault="006B3F06" w:rsidP="00073EE9">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16A704C" w14:textId="77777777" w:rsidR="006B3F06" w:rsidRPr="009709C5" w:rsidRDefault="006B3F06" w:rsidP="00073EE9">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5B62E521" w14:textId="77777777" w:rsidR="006B3F06" w:rsidRPr="009709C5" w:rsidRDefault="006B3F06" w:rsidP="00073EE9">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6B3F06" w:rsidRPr="009709C5" w14:paraId="0649D91E" w14:textId="77777777" w:rsidTr="00073EE9">
        <w:tc>
          <w:tcPr>
            <w:tcW w:w="2968" w:type="dxa"/>
            <w:tcBorders>
              <w:top w:val="single" w:sz="4" w:space="0" w:color="auto"/>
              <w:left w:val="single" w:sz="4" w:space="0" w:color="auto"/>
              <w:bottom w:val="single" w:sz="4" w:space="0" w:color="auto"/>
              <w:right w:val="single" w:sz="4" w:space="0" w:color="auto"/>
            </w:tcBorders>
          </w:tcPr>
          <w:p w14:paraId="3713F94E" w14:textId="77777777" w:rsidR="006B3F06" w:rsidRPr="009709C5" w:rsidRDefault="006B3F06" w:rsidP="00073EE9">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144FF07E" w14:textId="77777777" w:rsidR="006B3F06" w:rsidRPr="009709C5" w:rsidRDefault="006B3F06" w:rsidP="00073EE9">
            <w:pPr>
              <w:pStyle w:val="TAL"/>
            </w:pPr>
            <w:r w:rsidRPr="009709C5">
              <w:t>5.7.4.2</w:t>
            </w:r>
          </w:p>
          <w:p w14:paraId="59C9CC5E" w14:textId="77777777" w:rsidR="006B3F06" w:rsidRPr="009709C5" w:rsidRDefault="006B3F06" w:rsidP="00073EE9">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2DB20DA3" w14:textId="77777777" w:rsidR="006B3F06" w:rsidRPr="009709C5" w:rsidRDefault="006B3F06" w:rsidP="00073EE9">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22C1F7BD" w14:textId="77777777" w:rsidR="006B3F06" w:rsidRPr="009709C5" w:rsidRDefault="006B3F06" w:rsidP="00073EE9">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6B3F06" w:rsidRPr="009709C5" w14:paraId="02171879" w14:textId="77777777" w:rsidTr="00073EE9">
        <w:tc>
          <w:tcPr>
            <w:tcW w:w="2968" w:type="dxa"/>
            <w:tcBorders>
              <w:top w:val="single" w:sz="4" w:space="0" w:color="auto"/>
              <w:left w:val="single" w:sz="4" w:space="0" w:color="auto"/>
              <w:bottom w:val="single" w:sz="4" w:space="0" w:color="auto"/>
              <w:right w:val="single" w:sz="4" w:space="0" w:color="auto"/>
            </w:tcBorders>
          </w:tcPr>
          <w:p w14:paraId="5A1B0400" w14:textId="77777777" w:rsidR="006B3F06" w:rsidRPr="009709C5" w:rsidRDefault="006B3F06" w:rsidP="00073EE9">
            <w:pPr>
              <w:pStyle w:val="TAL"/>
            </w:pPr>
            <w:r w:rsidRPr="009709C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14:paraId="5975655E" w14:textId="77777777" w:rsidR="006B3F06" w:rsidRPr="009709C5" w:rsidRDefault="006B3F06" w:rsidP="00073EE9">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7BE9A2C" w14:textId="77777777" w:rsidR="006B3F06" w:rsidRPr="009709C5" w:rsidRDefault="006B3F06" w:rsidP="00073EE9">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362D475A" w14:textId="77777777" w:rsidR="006B3F06" w:rsidRPr="009709C5" w:rsidRDefault="006B3F06" w:rsidP="00073EE9">
            <w:pPr>
              <w:pStyle w:val="TAL"/>
            </w:pPr>
            <w:r w:rsidRPr="009709C5">
              <w:t>“1 NR Cell, 2 time periods, No fading”</w:t>
            </w:r>
          </w:p>
        </w:tc>
      </w:tr>
      <w:tr w:rsidR="006B3F06" w:rsidRPr="009709C5" w14:paraId="0B39DA0F" w14:textId="77777777" w:rsidTr="00073EE9">
        <w:tc>
          <w:tcPr>
            <w:tcW w:w="2968" w:type="dxa"/>
            <w:tcBorders>
              <w:top w:val="single" w:sz="4" w:space="0" w:color="auto"/>
              <w:left w:val="single" w:sz="4" w:space="0" w:color="auto"/>
              <w:bottom w:val="single" w:sz="4" w:space="0" w:color="auto"/>
              <w:right w:val="single" w:sz="4" w:space="0" w:color="auto"/>
            </w:tcBorders>
          </w:tcPr>
          <w:p w14:paraId="4B128617" w14:textId="77777777" w:rsidR="006B3F06" w:rsidRPr="009709C5" w:rsidRDefault="006B3F06" w:rsidP="00073EE9">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20AEF9AD" w14:textId="77777777" w:rsidR="006B3F06" w:rsidRPr="009709C5" w:rsidRDefault="006B3F06" w:rsidP="00073EE9">
            <w:pPr>
              <w:pStyle w:val="TAL"/>
            </w:pPr>
            <w:r>
              <w:t>5.7.6</w:t>
            </w:r>
            <w:r w:rsidRPr="009709C5">
              <w:t>.1</w:t>
            </w:r>
          </w:p>
          <w:p w14:paraId="73AD19BE" w14:textId="77777777" w:rsidR="006B3F06" w:rsidRPr="009709C5" w:rsidRDefault="006B3F06" w:rsidP="00073EE9">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52C17B31" w14:textId="77777777" w:rsidR="006B3F06" w:rsidRPr="009709C5" w:rsidRDefault="006B3F06" w:rsidP="00073EE9">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639FF9AA" w14:textId="77777777" w:rsidR="006B3F06" w:rsidRPr="009709C5" w:rsidRDefault="006B3F06" w:rsidP="00073EE9">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6B3F06" w:rsidRPr="009709C5" w14:paraId="473BEBDA" w14:textId="77777777" w:rsidTr="00073EE9">
        <w:tc>
          <w:tcPr>
            <w:tcW w:w="2968" w:type="dxa"/>
            <w:tcBorders>
              <w:top w:val="single" w:sz="4" w:space="0" w:color="auto"/>
              <w:left w:val="single" w:sz="4" w:space="0" w:color="auto"/>
              <w:bottom w:val="single" w:sz="4" w:space="0" w:color="auto"/>
              <w:right w:val="single" w:sz="4" w:space="0" w:color="auto"/>
            </w:tcBorders>
          </w:tcPr>
          <w:p w14:paraId="456F291F" w14:textId="77777777" w:rsidR="006B3F06" w:rsidRPr="009709C5" w:rsidRDefault="006B3F06" w:rsidP="00073EE9">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54896287" w14:textId="77777777" w:rsidR="006B3F06" w:rsidRDefault="006B3F06" w:rsidP="00073EE9">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3595ADD5" w14:textId="77777777" w:rsidR="006B3F06" w:rsidRDefault="006B3F06" w:rsidP="00073EE9">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A3AA795" w14:textId="77777777" w:rsidR="006B3F06" w:rsidRDefault="006B3F06" w:rsidP="00073EE9">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6B3F06" w:rsidRPr="009709C5" w14:paraId="7853CF05" w14:textId="77777777" w:rsidTr="00073EE9">
        <w:tc>
          <w:tcPr>
            <w:tcW w:w="2968" w:type="dxa"/>
            <w:tcBorders>
              <w:top w:val="single" w:sz="4" w:space="0" w:color="auto"/>
              <w:left w:val="single" w:sz="4" w:space="0" w:color="auto"/>
              <w:bottom w:val="single" w:sz="4" w:space="0" w:color="auto"/>
              <w:right w:val="single" w:sz="4" w:space="0" w:color="auto"/>
            </w:tcBorders>
          </w:tcPr>
          <w:p w14:paraId="60D3D32C" w14:textId="77777777" w:rsidR="006B3F06" w:rsidRPr="00FF42BA" w:rsidRDefault="006B3F06" w:rsidP="00073EE9">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39593C0A" w14:textId="77777777" w:rsidR="006B3F06" w:rsidRPr="00FF42BA" w:rsidRDefault="006B3F06" w:rsidP="00073EE9">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F612B8B" w14:textId="77777777" w:rsidR="006B3F06" w:rsidRPr="00FF42BA" w:rsidRDefault="006B3F06" w:rsidP="00073EE9">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DD03A27" w14:textId="77777777" w:rsidR="006B3F06" w:rsidRPr="00FF42BA" w:rsidRDefault="006B3F06" w:rsidP="00073EE9">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6B3F06" w:rsidRPr="009709C5" w14:paraId="183A9E4F" w14:textId="77777777" w:rsidTr="00073EE9">
        <w:tc>
          <w:tcPr>
            <w:tcW w:w="2968" w:type="dxa"/>
            <w:tcBorders>
              <w:top w:val="single" w:sz="4" w:space="0" w:color="auto"/>
              <w:left w:val="single" w:sz="4" w:space="0" w:color="auto"/>
              <w:bottom w:val="single" w:sz="4" w:space="0" w:color="auto"/>
              <w:right w:val="single" w:sz="4" w:space="0" w:color="auto"/>
            </w:tcBorders>
          </w:tcPr>
          <w:p w14:paraId="4239DF63" w14:textId="77777777" w:rsidR="006B3F06" w:rsidRPr="009709C5" w:rsidRDefault="006B3F06" w:rsidP="00073EE9">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413BBA72" w14:textId="77777777" w:rsidR="006B3F06" w:rsidRPr="009709C5" w:rsidRDefault="006B3F06" w:rsidP="00073EE9">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2B6C8D51" w14:textId="77777777" w:rsidR="006B3F06" w:rsidRPr="009709C5" w:rsidRDefault="006B3F06" w:rsidP="00073EE9">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7E763776" w14:textId="77777777" w:rsidR="006B3F06" w:rsidRPr="009709C5" w:rsidRDefault="006B3F06" w:rsidP="00073EE9">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6B3F06" w:rsidRPr="004F0D6E" w14:paraId="7C28F1A3" w14:textId="77777777" w:rsidTr="00073EE9">
        <w:tc>
          <w:tcPr>
            <w:tcW w:w="2968" w:type="dxa"/>
          </w:tcPr>
          <w:p w14:paraId="1BD7FAAB" w14:textId="77777777" w:rsidR="006B3F06" w:rsidRPr="004F0D6E" w:rsidRDefault="006B3F06" w:rsidP="00073EE9">
            <w:pPr>
              <w:keepNext/>
              <w:keepLines/>
              <w:spacing w:after="0"/>
              <w:rPr>
                <w:rFonts w:ascii="Arial" w:hAnsi="Arial"/>
                <w:sz w:val="18"/>
              </w:rPr>
            </w:pPr>
            <w:r w:rsidRPr="004F0D6E">
              <w:rPr>
                <w:rFonts w:ascii="Arial" w:hAnsi="Arial"/>
                <w:sz w:val="18"/>
              </w:rPr>
              <w:t>SSB_WithCSI-IM_L1-SINR-Meas</w:t>
            </w:r>
          </w:p>
        </w:tc>
        <w:tc>
          <w:tcPr>
            <w:tcW w:w="1111" w:type="dxa"/>
          </w:tcPr>
          <w:p w14:paraId="47B82DEA" w14:textId="77777777" w:rsidR="006B3F06" w:rsidRPr="004F0D6E" w:rsidRDefault="006B3F06" w:rsidP="00073EE9">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7FC641E5" w14:textId="77777777" w:rsidR="006B3F06" w:rsidRPr="004F0D6E" w:rsidRDefault="006B3F06" w:rsidP="00073EE9">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DAF0DD" w14:textId="77777777" w:rsidR="006B3F06" w:rsidRPr="004F0D6E" w:rsidRDefault="006B3F06" w:rsidP="00073EE9">
            <w:pPr>
              <w:keepNext/>
              <w:keepLines/>
              <w:spacing w:after="0"/>
              <w:rPr>
                <w:rFonts w:ascii="Arial" w:hAnsi="Arial"/>
                <w:sz w:val="18"/>
              </w:rPr>
            </w:pPr>
            <w:r w:rsidRPr="004F0D6E">
              <w:rPr>
                <w:rFonts w:ascii="Arial" w:hAnsi="Arial"/>
                <w:sz w:val="18"/>
              </w:rPr>
              <w:t>“38.533 4.7.7.2+6.7.9.2 TT.zip”</w:t>
            </w:r>
          </w:p>
        </w:tc>
        <w:tc>
          <w:tcPr>
            <w:tcW w:w="1986" w:type="dxa"/>
          </w:tcPr>
          <w:p w14:paraId="31574619" w14:textId="77777777" w:rsidR="006B3F06" w:rsidRPr="004F0D6E" w:rsidRDefault="006B3F06" w:rsidP="00073EE9">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6B3F06" w:rsidRPr="004F0D6E" w14:paraId="45FB148A" w14:textId="77777777" w:rsidTr="00073EE9">
        <w:tc>
          <w:tcPr>
            <w:tcW w:w="2968" w:type="dxa"/>
          </w:tcPr>
          <w:p w14:paraId="49CB0222" w14:textId="77777777" w:rsidR="006B3F06" w:rsidRPr="004F0D6E" w:rsidRDefault="006B3F06" w:rsidP="00073EE9">
            <w:pPr>
              <w:pStyle w:val="TAL"/>
            </w:pPr>
            <w:proofErr w:type="spellStart"/>
            <w:r w:rsidRPr="00907CDD">
              <w:t>Intra_Reselection</w:t>
            </w:r>
            <w:proofErr w:type="spellEnd"/>
          </w:p>
        </w:tc>
        <w:tc>
          <w:tcPr>
            <w:tcW w:w="1111" w:type="dxa"/>
          </w:tcPr>
          <w:p w14:paraId="0C1DBF60" w14:textId="77777777" w:rsidR="006B3F06" w:rsidRPr="004F0D6E" w:rsidRDefault="006B3F06" w:rsidP="00073EE9">
            <w:pPr>
              <w:pStyle w:val="TAL"/>
            </w:pPr>
            <w:r w:rsidRPr="00907CDD">
              <w:rPr>
                <w:rFonts w:hint="eastAsia"/>
                <w:lang w:eastAsia="zh-CN"/>
              </w:rPr>
              <w:t>7</w:t>
            </w:r>
            <w:r w:rsidRPr="00907CDD">
              <w:rPr>
                <w:lang w:eastAsia="zh-CN"/>
              </w:rPr>
              <w:t>.1.1.1</w:t>
            </w:r>
          </w:p>
        </w:tc>
        <w:tc>
          <w:tcPr>
            <w:tcW w:w="3234" w:type="dxa"/>
          </w:tcPr>
          <w:p w14:paraId="6C43845D" w14:textId="77777777" w:rsidR="006B3F06" w:rsidRPr="004F0D6E" w:rsidRDefault="006B3F06" w:rsidP="00073EE9">
            <w:pPr>
              <w:pStyle w:val="TAL"/>
            </w:pPr>
            <w:r w:rsidRPr="00907CDD">
              <w:rPr>
                <w:lang w:eastAsia="zh-CN"/>
              </w:rPr>
              <w:t>“38.533 7.1.1.1 TT.zip”</w:t>
            </w:r>
          </w:p>
        </w:tc>
        <w:tc>
          <w:tcPr>
            <w:tcW w:w="1986" w:type="dxa"/>
          </w:tcPr>
          <w:p w14:paraId="7539D05A" w14:textId="77777777" w:rsidR="006B3F06" w:rsidRPr="004F0D6E" w:rsidRDefault="006B3F06" w:rsidP="00073EE9">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6B3F06" w:rsidRPr="004F0D6E" w14:paraId="0DF34DEA" w14:textId="77777777" w:rsidTr="00073EE9">
        <w:tc>
          <w:tcPr>
            <w:tcW w:w="2968" w:type="dxa"/>
          </w:tcPr>
          <w:p w14:paraId="4C4FD81C" w14:textId="77777777" w:rsidR="006B3F06" w:rsidRPr="00907CDD" w:rsidRDefault="006B3F06" w:rsidP="00073EE9">
            <w:pPr>
              <w:pStyle w:val="TAL"/>
            </w:pPr>
            <w:proofErr w:type="spellStart"/>
            <w:r w:rsidRPr="00EE18CD">
              <w:t>Inter_Reselection</w:t>
            </w:r>
            <w:proofErr w:type="spellEnd"/>
          </w:p>
        </w:tc>
        <w:tc>
          <w:tcPr>
            <w:tcW w:w="1111" w:type="dxa"/>
          </w:tcPr>
          <w:p w14:paraId="2E228C2E" w14:textId="77777777" w:rsidR="006B3F06" w:rsidRPr="00907CDD" w:rsidRDefault="006B3F06" w:rsidP="00073EE9">
            <w:pPr>
              <w:pStyle w:val="TAL"/>
              <w:rPr>
                <w:lang w:eastAsia="zh-CN"/>
              </w:rPr>
            </w:pPr>
            <w:r w:rsidRPr="00EE18CD">
              <w:rPr>
                <w:rFonts w:hint="eastAsia"/>
                <w:lang w:eastAsia="zh-CN"/>
              </w:rPr>
              <w:t>7</w:t>
            </w:r>
            <w:r w:rsidRPr="00EE18CD">
              <w:rPr>
                <w:lang w:eastAsia="zh-CN"/>
              </w:rPr>
              <w:t>.1.1.2</w:t>
            </w:r>
          </w:p>
        </w:tc>
        <w:tc>
          <w:tcPr>
            <w:tcW w:w="3234" w:type="dxa"/>
          </w:tcPr>
          <w:p w14:paraId="7E688AA9" w14:textId="77777777" w:rsidR="006B3F06" w:rsidRPr="00907CDD" w:rsidRDefault="006B3F06" w:rsidP="00073EE9">
            <w:pPr>
              <w:pStyle w:val="TAL"/>
              <w:rPr>
                <w:lang w:eastAsia="zh-CN"/>
              </w:rPr>
            </w:pPr>
            <w:r w:rsidRPr="00EE18CD">
              <w:rPr>
                <w:lang w:eastAsia="zh-CN"/>
              </w:rPr>
              <w:t>“38.533 7.1.1.2 TT.zip”</w:t>
            </w:r>
          </w:p>
        </w:tc>
        <w:tc>
          <w:tcPr>
            <w:tcW w:w="1986" w:type="dxa"/>
          </w:tcPr>
          <w:p w14:paraId="0B9C8051" w14:textId="77777777" w:rsidR="006B3F06" w:rsidRPr="00907CDD" w:rsidRDefault="006B3F06" w:rsidP="00073EE9">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6B3F06" w:rsidRPr="00FF1664" w14:paraId="477B2245" w14:textId="77777777" w:rsidTr="00073EE9">
        <w:tc>
          <w:tcPr>
            <w:tcW w:w="2968" w:type="dxa"/>
          </w:tcPr>
          <w:p w14:paraId="4A00BD1C" w14:textId="77777777" w:rsidR="006B3F06" w:rsidRPr="00FF1664" w:rsidRDefault="006B3F06" w:rsidP="00073EE9">
            <w:pPr>
              <w:pStyle w:val="TAL"/>
            </w:pPr>
            <w:r w:rsidRPr="00FF1664">
              <w:t>CSI-RS_Based_L1-SINR-Meas</w:t>
            </w:r>
          </w:p>
        </w:tc>
        <w:tc>
          <w:tcPr>
            <w:tcW w:w="1111" w:type="dxa"/>
          </w:tcPr>
          <w:p w14:paraId="1963B05E" w14:textId="77777777" w:rsidR="006B3F06" w:rsidRPr="00FF1664" w:rsidRDefault="006B3F06" w:rsidP="00073EE9">
            <w:pPr>
              <w:pStyle w:val="TAL"/>
            </w:pPr>
            <w:r w:rsidRPr="00FF1664">
              <w:rPr>
                <w:rFonts w:hint="eastAsia"/>
              </w:rPr>
              <w:t>4</w:t>
            </w:r>
            <w:r w:rsidRPr="00FF1664">
              <w:t>.7.7.1.2</w:t>
            </w:r>
          </w:p>
          <w:p w14:paraId="2071CDC8" w14:textId="77777777" w:rsidR="006B3F06" w:rsidRPr="00FF1664" w:rsidRDefault="006B3F06" w:rsidP="00073EE9">
            <w:pPr>
              <w:pStyle w:val="TAL"/>
            </w:pPr>
            <w:r w:rsidRPr="00FF1664">
              <w:rPr>
                <w:rFonts w:hint="eastAsia"/>
              </w:rPr>
              <w:t>6</w:t>
            </w:r>
            <w:r w:rsidRPr="00FF1664">
              <w:t>.7.7.9.2</w:t>
            </w:r>
          </w:p>
        </w:tc>
        <w:tc>
          <w:tcPr>
            <w:tcW w:w="3234" w:type="dxa"/>
          </w:tcPr>
          <w:p w14:paraId="48F03E02" w14:textId="77777777" w:rsidR="006B3F06" w:rsidRPr="00FF1664" w:rsidRDefault="006B3F06" w:rsidP="00073EE9">
            <w:pPr>
              <w:pStyle w:val="TAL"/>
            </w:pPr>
            <w:r w:rsidRPr="00FF1664">
              <w:t>“38.533 4.7.7.1.2+6.7.9.1.2 TT.zip”</w:t>
            </w:r>
          </w:p>
        </w:tc>
        <w:tc>
          <w:tcPr>
            <w:tcW w:w="1986" w:type="dxa"/>
          </w:tcPr>
          <w:p w14:paraId="4387B016" w14:textId="77777777" w:rsidR="006B3F06" w:rsidRPr="00FF1664" w:rsidRDefault="006B3F06" w:rsidP="00073EE9">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6B3F06" w14:paraId="0BB2EAC5" w14:textId="77777777" w:rsidTr="00073EE9">
        <w:tc>
          <w:tcPr>
            <w:tcW w:w="2968" w:type="dxa"/>
            <w:tcBorders>
              <w:top w:val="single" w:sz="4" w:space="0" w:color="auto"/>
              <w:left w:val="single" w:sz="4" w:space="0" w:color="auto"/>
              <w:bottom w:val="single" w:sz="4" w:space="0" w:color="auto"/>
              <w:right w:val="single" w:sz="4" w:space="0" w:color="auto"/>
            </w:tcBorders>
          </w:tcPr>
          <w:p w14:paraId="59DE8895" w14:textId="77777777" w:rsidR="006B3F06" w:rsidRPr="0042600B" w:rsidRDefault="006B3F06" w:rsidP="00073EE9">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492A9BF6" w14:textId="77777777" w:rsidR="006B3F06" w:rsidRDefault="006B3F06" w:rsidP="00073EE9">
            <w:pPr>
              <w:pStyle w:val="TAL"/>
            </w:pPr>
            <w:r>
              <w:rPr>
                <w:rFonts w:hint="eastAsia"/>
              </w:rPr>
              <w:t>5</w:t>
            </w:r>
            <w:r>
              <w:t>.5.6.2.1</w:t>
            </w:r>
          </w:p>
          <w:p w14:paraId="02AE126C" w14:textId="77777777" w:rsidR="006B3F06" w:rsidRPr="0042600B" w:rsidRDefault="006B3F06" w:rsidP="00073EE9">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B057BD8" w14:textId="77777777" w:rsidR="006B3F06" w:rsidRPr="0042600B" w:rsidRDefault="006B3F06" w:rsidP="00073EE9">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4C6CF9AB" w14:textId="77777777" w:rsidR="006B3F06" w:rsidRPr="0042600B" w:rsidRDefault="006B3F06" w:rsidP="00073EE9">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6B3F06" w14:paraId="73B8359E" w14:textId="77777777" w:rsidTr="00073EE9">
        <w:tc>
          <w:tcPr>
            <w:tcW w:w="2968" w:type="dxa"/>
            <w:tcBorders>
              <w:top w:val="single" w:sz="4" w:space="0" w:color="auto"/>
              <w:left w:val="single" w:sz="4" w:space="0" w:color="auto"/>
              <w:bottom w:val="single" w:sz="4" w:space="0" w:color="auto"/>
              <w:right w:val="single" w:sz="4" w:space="0" w:color="auto"/>
            </w:tcBorders>
          </w:tcPr>
          <w:p w14:paraId="69E52C47" w14:textId="77777777" w:rsidR="006B3F06" w:rsidRDefault="006B3F06" w:rsidP="00073EE9">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17E0A026" w14:textId="77777777" w:rsidR="006B3F06" w:rsidRPr="00B76085" w:rsidRDefault="006B3F06" w:rsidP="00073EE9">
            <w:pPr>
              <w:pStyle w:val="TAL"/>
            </w:pPr>
            <w:r w:rsidRPr="00B76085">
              <w:t>5.6.4.1</w:t>
            </w:r>
          </w:p>
          <w:p w14:paraId="1F6C8B0D" w14:textId="77777777" w:rsidR="006B3F06" w:rsidRDefault="006B3F06" w:rsidP="00073EE9">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221F42DF" w14:textId="77777777" w:rsidR="006B3F06" w:rsidRDefault="006B3F06" w:rsidP="00073EE9">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245533FD" w14:textId="77777777" w:rsidR="006B3F06" w:rsidRPr="00FF1664" w:rsidRDefault="006B3F06" w:rsidP="00073EE9">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6B3F06" w14:paraId="79BEF9A3" w14:textId="77777777" w:rsidTr="00073EE9">
        <w:tc>
          <w:tcPr>
            <w:tcW w:w="2968" w:type="dxa"/>
            <w:tcBorders>
              <w:top w:val="single" w:sz="4" w:space="0" w:color="auto"/>
              <w:left w:val="single" w:sz="4" w:space="0" w:color="auto"/>
              <w:bottom w:val="single" w:sz="4" w:space="0" w:color="auto"/>
              <w:right w:val="single" w:sz="4" w:space="0" w:color="auto"/>
            </w:tcBorders>
          </w:tcPr>
          <w:p w14:paraId="7CEDDDE3" w14:textId="77777777" w:rsidR="006B3F06" w:rsidRDefault="006B3F06" w:rsidP="00073EE9">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4C665875" w14:textId="77777777" w:rsidR="006B3F06" w:rsidRPr="00B76085" w:rsidRDefault="006B3F06" w:rsidP="00073EE9">
            <w:pPr>
              <w:pStyle w:val="TAL"/>
            </w:pPr>
            <w:r w:rsidRPr="00B76085">
              <w:t>5.7.5.1</w:t>
            </w:r>
          </w:p>
          <w:p w14:paraId="0D5C5840" w14:textId="77777777" w:rsidR="006B3F06" w:rsidRDefault="006B3F06" w:rsidP="00073EE9">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2AB23743" w14:textId="77777777" w:rsidR="006B3F06" w:rsidRDefault="006B3F06" w:rsidP="00073EE9">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11FEDF08" w14:textId="77777777" w:rsidR="006B3F06" w:rsidRPr="00FF1664" w:rsidRDefault="006B3F06" w:rsidP="00073EE9">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6B3F06" w14:paraId="2B1503A2" w14:textId="77777777" w:rsidTr="00073EE9">
        <w:tc>
          <w:tcPr>
            <w:tcW w:w="2968" w:type="dxa"/>
            <w:tcBorders>
              <w:top w:val="single" w:sz="4" w:space="0" w:color="auto"/>
              <w:left w:val="single" w:sz="4" w:space="0" w:color="auto"/>
              <w:bottom w:val="single" w:sz="4" w:space="0" w:color="auto"/>
              <w:right w:val="single" w:sz="4" w:space="0" w:color="auto"/>
            </w:tcBorders>
          </w:tcPr>
          <w:p w14:paraId="2E7BEA36" w14:textId="77777777" w:rsidR="006B3F06" w:rsidRPr="00284ADE" w:rsidRDefault="006B3F06" w:rsidP="00073EE9">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62D4E72B" w14:textId="77777777" w:rsidR="006B3F06" w:rsidRPr="00284ADE" w:rsidRDefault="006B3F06" w:rsidP="00073EE9">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1CB53663" w14:textId="77777777" w:rsidR="006B3F06" w:rsidRPr="00284ADE" w:rsidRDefault="006B3F06" w:rsidP="00073EE9">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EF43EAA" w14:textId="77777777" w:rsidR="006B3F06" w:rsidRPr="00284ADE" w:rsidRDefault="006B3F06" w:rsidP="00073EE9">
            <w:pPr>
              <w:pStyle w:val="TAL"/>
              <w:rPr>
                <w:rFonts w:eastAsia="SimSun"/>
              </w:rPr>
            </w:pPr>
            <w:r w:rsidRPr="00284ADE">
              <w:rPr>
                <w:rFonts w:eastAsia="SimSun"/>
              </w:rPr>
              <w:t>“1 E-UTRA Cell, 1 NR Cell, 3 time periods, no fading”</w:t>
            </w:r>
          </w:p>
        </w:tc>
      </w:tr>
      <w:tr w:rsidR="006B3F06" w14:paraId="4FE1E097" w14:textId="77777777" w:rsidTr="00073EE9">
        <w:trPr>
          <w:ins w:id="0" w:author="Nokia - Tuomo Säynäjäkangas" w:date="2023-04-17T10:07:00Z"/>
        </w:trPr>
        <w:tc>
          <w:tcPr>
            <w:tcW w:w="2968" w:type="dxa"/>
            <w:tcBorders>
              <w:top w:val="single" w:sz="4" w:space="0" w:color="auto"/>
              <w:left w:val="single" w:sz="4" w:space="0" w:color="auto"/>
              <w:bottom w:val="single" w:sz="4" w:space="0" w:color="auto"/>
              <w:right w:val="single" w:sz="4" w:space="0" w:color="auto"/>
            </w:tcBorders>
          </w:tcPr>
          <w:p w14:paraId="35C9BCD8" w14:textId="68021A8A" w:rsidR="006B3F06" w:rsidRPr="00284ADE" w:rsidRDefault="006B3F06" w:rsidP="006B3F06">
            <w:pPr>
              <w:pStyle w:val="TAL"/>
              <w:rPr>
                <w:ins w:id="1" w:author="Nokia - Tuomo Säynäjäkangas" w:date="2023-04-17T10:07:00Z"/>
                <w:rFonts w:eastAsia="SimSun"/>
              </w:rPr>
            </w:pPr>
            <w:ins w:id="2" w:author="Nokia - Tuomo Säynäjäkangas" w:date="2023-04-17T10:07:00Z">
              <w:r w:rsidRPr="009709C5">
                <w:t>RRC_reconfiguration_delay_01</w:t>
              </w:r>
            </w:ins>
          </w:p>
        </w:tc>
        <w:tc>
          <w:tcPr>
            <w:tcW w:w="1111" w:type="dxa"/>
            <w:tcBorders>
              <w:top w:val="single" w:sz="4" w:space="0" w:color="auto"/>
              <w:left w:val="single" w:sz="4" w:space="0" w:color="auto"/>
              <w:bottom w:val="single" w:sz="4" w:space="0" w:color="auto"/>
              <w:right w:val="single" w:sz="4" w:space="0" w:color="auto"/>
            </w:tcBorders>
          </w:tcPr>
          <w:p w14:paraId="175E7553" w14:textId="33C1182B" w:rsidR="006B3F06" w:rsidRPr="00284ADE" w:rsidRDefault="006B3F06" w:rsidP="006B3F06">
            <w:pPr>
              <w:pStyle w:val="TAL"/>
              <w:rPr>
                <w:ins w:id="3" w:author="Nokia - Tuomo Säynäjäkangas" w:date="2023-04-17T10:07:00Z"/>
              </w:rPr>
            </w:pPr>
            <w:ins w:id="4" w:author="Nokia - Tuomo Säynäjäkangas" w:date="2023-04-17T10:07:00Z">
              <w:r>
                <w:t>7.5.11.1</w:t>
              </w:r>
            </w:ins>
          </w:p>
        </w:tc>
        <w:tc>
          <w:tcPr>
            <w:tcW w:w="3234" w:type="dxa"/>
            <w:tcBorders>
              <w:top w:val="single" w:sz="4" w:space="0" w:color="auto"/>
              <w:left w:val="single" w:sz="4" w:space="0" w:color="auto"/>
              <w:bottom w:val="single" w:sz="4" w:space="0" w:color="auto"/>
              <w:right w:val="single" w:sz="4" w:space="0" w:color="auto"/>
            </w:tcBorders>
          </w:tcPr>
          <w:p w14:paraId="11C90304" w14:textId="77777777" w:rsidR="006B3F06" w:rsidRDefault="006B3F06" w:rsidP="006B3F06">
            <w:pPr>
              <w:pStyle w:val="TAL"/>
              <w:rPr>
                <w:ins w:id="5" w:author="Nokia - Tuomo Säynäjäkangas" w:date="2023-04-17T10:07:00Z"/>
                <w:rFonts w:eastAsia="??"/>
                <w:szCs w:val="32"/>
              </w:rPr>
            </w:pPr>
            <w:ins w:id="6" w:author="Nokia - Tuomo Säynäjäkangas" w:date="2023-04-17T10:07:00Z">
              <w:r w:rsidRPr="002C25EF">
                <w:rPr>
                  <w:rFonts w:eastAsia="??"/>
                  <w:szCs w:val="32"/>
                </w:rPr>
                <w:t xml:space="preserve">“38.533 </w:t>
              </w:r>
            </w:ins>
          </w:p>
          <w:p w14:paraId="1DC7B63D" w14:textId="67855850" w:rsidR="006B3F06" w:rsidRPr="00284ADE" w:rsidRDefault="006B3F06" w:rsidP="006B3F06">
            <w:pPr>
              <w:pStyle w:val="TAL"/>
              <w:rPr>
                <w:ins w:id="7" w:author="Nokia - Tuomo Säynäjäkangas" w:date="2023-04-17T10:07:00Z"/>
              </w:rPr>
            </w:pPr>
            <w:ins w:id="8" w:author="Nokia - Tuomo Säynäjäkangas" w:date="2023-04-17T10:07:00Z">
              <w:r>
                <w:rPr>
                  <w:rFonts w:eastAsia="??"/>
                  <w:szCs w:val="32"/>
                </w:rPr>
                <w:t>7.5.11</w:t>
              </w:r>
              <w:r w:rsidRPr="002C25EF">
                <w:rPr>
                  <w:rFonts w:eastAsia="??"/>
                  <w:szCs w:val="32"/>
                </w:rPr>
                <w:t>.1 TT</w:t>
              </w:r>
              <w:r>
                <w:rPr>
                  <w:rFonts w:eastAsia="??"/>
                  <w:szCs w:val="32"/>
                </w:rPr>
                <w:t>.zip</w:t>
              </w:r>
              <w:r w:rsidRPr="002C25EF">
                <w:rPr>
                  <w:rFonts w:eastAsia="??"/>
                  <w:szCs w:val="32"/>
                </w:rPr>
                <w:t>”</w:t>
              </w:r>
            </w:ins>
          </w:p>
        </w:tc>
        <w:tc>
          <w:tcPr>
            <w:tcW w:w="1986" w:type="dxa"/>
            <w:tcBorders>
              <w:top w:val="single" w:sz="4" w:space="0" w:color="auto"/>
              <w:left w:val="single" w:sz="4" w:space="0" w:color="auto"/>
              <w:bottom w:val="single" w:sz="4" w:space="0" w:color="auto"/>
              <w:right w:val="single" w:sz="4" w:space="0" w:color="auto"/>
            </w:tcBorders>
          </w:tcPr>
          <w:p w14:paraId="11A707C6" w14:textId="0199E72F" w:rsidR="006B3F06" w:rsidRPr="00284ADE" w:rsidRDefault="006B3F06" w:rsidP="006B3F06">
            <w:pPr>
              <w:pStyle w:val="TAL"/>
              <w:rPr>
                <w:ins w:id="9" w:author="Nokia - Tuomo Säynäjäkangas" w:date="2023-04-17T10:07:00Z"/>
                <w:rFonts w:eastAsia="SimSun"/>
              </w:rPr>
            </w:pPr>
            <w:ins w:id="10" w:author="Nokia - Tuomo Säynäjäkangas" w:date="2023-04-17T10:07:00Z">
              <w:r w:rsidRPr="009709C5">
                <w:t>“2 NR Cells, 3 Time Periods, No Fading”</w:t>
              </w:r>
            </w:ins>
          </w:p>
        </w:tc>
      </w:tr>
    </w:tbl>
    <w:p w14:paraId="21BA97CD" w14:textId="41305BFF" w:rsidR="006B3F06" w:rsidRDefault="006B3F06" w:rsidP="006B3F06">
      <w:pPr>
        <w:pStyle w:val="EditorsNote"/>
        <w:ind w:left="0" w:firstLine="0"/>
        <w:rPr>
          <w:b/>
          <w:bCs/>
          <w:sz w:val="24"/>
          <w:szCs w:val="24"/>
          <w:highlight w:val="yellow"/>
          <w:lang w:eastAsia="en-GB"/>
        </w:rPr>
      </w:pPr>
    </w:p>
    <w:p w14:paraId="77461C8D" w14:textId="08469BB1" w:rsidR="006B3F06" w:rsidRPr="00776B8B" w:rsidRDefault="006B3F06" w:rsidP="006B3F0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C3B0246" w14:textId="0CDDA95D" w:rsidR="003948DB" w:rsidRPr="00DD1479" w:rsidRDefault="003948DB" w:rsidP="00DD1479">
      <w:pPr>
        <w:pStyle w:val="Heading2"/>
        <w:ind w:left="0" w:firstLine="0"/>
        <w:rPr>
          <w:rFonts w:eastAsia="??"/>
          <w:color w:val="FF0000"/>
          <w:sz w:val="20"/>
          <w:szCs w:val="32"/>
        </w:rPr>
      </w:pPr>
      <w:r w:rsidRPr="00DD1479">
        <w:rPr>
          <w:rFonts w:eastAsia="??"/>
          <w:color w:val="FF0000"/>
          <w:sz w:val="20"/>
          <w:szCs w:val="32"/>
        </w:rPr>
        <w:t>Add the attached .zip file to TR 38.903:</w:t>
      </w:r>
      <w:r w:rsidR="00DD1479" w:rsidRPr="00DD1479">
        <w:rPr>
          <w:rFonts w:eastAsia="??"/>
          <w:color w:val="FF0000"/>
          <w:sz w:val="20"/>
          <w:szCs w:val="32"/>
        </w:rPr>
        <w:t xml:space="preserve"> </w:t>
      </w:r>
      <w:r w:rsidR="00E06366" w:rsidRPr="00DD1479">
        <w:rPr>
          <w:rFonts w:eastAsia="??"/>
          <w:color w:val="FF0000"/>
          <w:sz w:val="20"/>
          <w:szCs w:val="32"/>
        </w:rPr>
        <w:t xml:space="preserve">“38.533 </w:t>
      </w:r>
      <w:r w:rsidR="00DD1479" w:rsidRPr="00DD1479">
        <w:rPr>
          <w:rFonts w:eastAsia="??"/>
          <w:color w:val="FF0000"/>
          <w:sz w:val="20"/>
          <w:szCs w:val="32"/>
        </w:rPr>
        <w:t>7.5.11</w:t>
      </w:r>
      <w:r w:rsidR="00E06366" w:rsidRPr="00DD1479">
        <w:rPr>
          <w:rFonts w:eastAsia="??"/>
          <w:color w:val="FF0000"/>
          <w:sz w:val="20"/>
          <w:szCs w:val="32"/>
        </w:rPr>
        <w:t>.1 TT</w:t>
      </w:r>
      <w:r w:rsidR="00DD1479" w:rsidRPr="00DD1479">
        <w:rPr>
          <w:rFonts w:eastAsia="??"/>
          <w:color w:val="FF0000"/>
          <w:sz w:val="20"/>
          <w:szCs w:val="32"/>
        </w:rPr>
        <w:t>.zip</w:t>
      </w:r>
      <w:r w:rsidR="00E06366" w:rsidRPr="00DD1479">
        <w:rPr>
          <w:rFonts w:eastAsia="??"/>
          <w:color w:val="FF0000"/>
          <w:sz w:val="20"/>
          <w:szCs w:val="32"/>
        </w:rPr>
        <w:t>”</w:t>
      </w:r>
    </w:p>
    <w:p w14:paraId="1E8E0C09" w14:textId="77777777" w:rsidR="00DD1479" w:rsidRDefault="00DD1479" w:rsidP="00DD147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2683A32" w14:textId="088CD9D9" w:rsidR="00B24F58" w:rsidRPr="00EE157E" w:rsidRDefault="00B24F58" w:rsidP="00DD1479">
      <w:pPr>
        <w:pStyle w:val="Heading3"/>
        <w:rPr>
          <w:noProof/>
          <w:color w:val="548DD4" w:themeColor="text2" w:themeTint="99"/>
        </w:rPr>
      </w:pP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DCD22" w14:textId="77777777" w:rsidR="00BB7762" w:rsidRDefault="00BB7762">
      <w:r>
        <w:separator/>
      </w:r>
    </w:p>
  </w:endnote>
  <w:endnote w:type="continuationSeparator" w:id="0">
    <w:p w14:paraId="5C3F45D0" w14:textId="77777777" w:rsidR="00BB7762" w:rsidRDefault="00BB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25CE9" w14:textId="77777777" w:rsidR="00BB7762" w:rsidRDefault="00BB7762">
      <w:r>
        <w:separator/>
      </w:r>
    </w:p>
  </w:footnote>
  <w:footnote w:type="continuationSeparator" w:id="0">
    <w:p w14:paraId="5FB0001A" w14:textId="77777777" w:rsidR="00BB7762" w:rsidRDefault="00BB7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82583913">
    <w:abstractNumId w:val="31"/>
  </w:num>
  <w:num w:numId="2" w16cid:durableId="1912763377">
    <w:abstractNumId w:val="12"/>
  </w:num>
  <w:num w:numId="3" w16cid:durableId="1865558768">
    <w:abstractNumId w:val="18"/>
  </w:num>
  <w:num w:numId="4" w16cid:durableId="37974481">
    <w:abstractNumId w:val="14"/>
  </w:num>
  <w:num w:numId="5" w16cid:durableId="1720208327">
    <w:abstractNumId w:val="20"/>
  </w:num>
  <w:num w:numId="6" w16cid:durableId="1439107729">
    <w:abstractNumId w:val="3"/>
  </w:num>
  <w:num w:numId="7" w16cid:durableId="489292465">
    <w:abstractNumId w:val="32"/>
  </w:num>
  <w:num w:numId="8" w16cid:durableId="1398473284">
    <w:abstractNumId w:val="25"/>
  </w:num>
  <w:num w:numId="9" w16cid:durableId="732237203">
    <w:abstractNumId w:val="19"/>
  </w:num>
  <w:num w:numId="10" w16cid:durableId="1387410388">
    <w:abstractNumId w:val="24"/>
  </w:num>
  <w:num w:numId="11" w16cid:durableId="1905411020">
    <w:abstractNumId w:val="28"/>
  </w:num>
  <w:num w:numId="12" w16cid:durableId="1145782603">
    <w:abstractNumId w:val="6"/>
  </w:num>
  <w:num w:numId="13" w16cid:durableId="1948464336">
    <w:abstractNumId w:val="23"/>
  </w:num>
  <w:num w:numId="14" w16cid:durableId="1172136872">
    <w:abstractNumId w:val="22"/>
  </w:num>
  <w:num w:numId="15" w16cid:durableId="2062702885">
    <w:abstractNumId w:val="2"/>
  </w:num>
  <w:num w:numId="16" w16cid:durableId="919218865">
    <w:abstractNumId w:val="5"/>
  </w:num>
  <w:num w:numId="17" w16cid:durableId="1363435484">
    <w:abstractNumId w:val="0"/>
  </w:num>
  <w:num w:numId="18" w16cid:durableId="980765942">
    <w:abstractNumId w:val="4"/>
  </w:num>
  <w:num w:numId="19" w16cid:durableId="1393963787">
    <w:abstractNumId w:val="17"/>
  </w:num>
  <w:num w:numId="20" w16cid:durableId="969171121">
    <w:abstractNumId w:val="11"/>
  </w:num>
  <w:num w:numId="21" w16cid:durableId="582110860">
    <w:abstractNumId w:val="27"/>
  </w:num>
  <w:num w:numId="22" w16cid:durableId="373967423">
    <w:abstractNumId w:val="33"/>
  </w:num>
  <w:num w:numId="23" w16cid:durableId="35547931">
    <w:abstractNumId w:val="34"/>
  </w:num>
  <w:num w:numId="24" w16cid:durableId="1631132921">
    <w:abstractNumId w:val="13"/>
  </w:num>
  <w:num w:numId="25" w16cid:durableId="1024525755">
    <w:abstractNumId w:val="16"/>
  </w:num>
  <w:num w:numId="26" w16cid:durableId="967013373">
    <w:abstractNumId w:val="9"/>
  </w:num>
  <w:num w:numId="27" w16cid:durableId="2003124781">
    <w:abstractNumId w:val="26"/>
  </w:num>
  <w:num w:numId="28" w16cid:durableId="843132801">
    <w:abstractNumId w:val="30"/>
  </w:num>
  <w:num w:numId="29" w16cid:durableId="1600067631">
    <w:abstractNumId w:val="15"/>
  </w:num>
  <w:num w:numId="30" w16cid:durableId="1135874904">
    <w:abstractNumId w:val="8"/>
  </w:num>
  <w:num w:numId="31" w16cid:durableId="1933587238">
    <w:abstractNumId w:val="21"/>
  </w:num>
  <w:num w:numId="32" w16cid:durableId="2011717774">
    <w:abstractNumId w:val="10"/>
  </w:num>
  <w:num w:numId="33" w16cid:durableId="1240554162">
    <w:abstractNumId w:val="1"/>
  </w:num>
  <w:num w:numId="34" w16cid:durableId="1535727939">
    <w:abstractNumId w:val="7"/>
  </w:num>
  <w:num w:numId="35" w16cid:durableId="1573195379">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2C4D"/>
    <w:rsid w:val="002C5527"/>
    <w:rsid w:val="002C5C83"/>
    <w:rsid w:val="002E472E"/>
    <w:rsid w:val="002F025A"/>
    <w:rsid w:val="002F04C3"/>
    <w:rsid w:val="002F288D"/>
    <w:rsid w:val="002F6D11"/>
    <w:rsid w:val="002F7056"/>
    <w:rsid w:val="0030163A"/>
    <w:rsid w:val="00305409"/>
    <w:rsid w:val="0031176B"/>
    <w:rsid w:val="00314941"/>
    <w:rsid w:val="003227C6"/>
    <w:rsid w:val="0032578E"/>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C5863"/>
    <w:rsid w:val="003D15D2"/>
    <w:rsid w:val="003D3F18"/>
    <w:rsid w:val="003E1A36"/>
    <w:rsid w:val="003E3A49"/>
    <w:rsid w:val="003F00C3"/>
    <w:rsid w:val="00407B2F"/>
    <w:rsid w:val="00410371"/>
    <w:rsid w:val="0041694B"/>
    <w:rsid w:val="004242F1"/>
    <w:rsid w:val="00445E7D"/>
    <w:rsid w:val="00476F88"/>
    <w:rsid w:val="00490EF0"/>
    <w:rsid w:val="00491EBD"/>
    <w:rsid w:val="00493700"/>
    <w:rsid w:val="004A1C0D"/>
    <w:rsid w:val="004B4294"/>
    <w:rsid w:val="004B75B7"/>
    <w:rsid w:val="004D4BA1"/>
    <w:rsid w:val="004F6785"/>
    <w:rsid w:val="0051580D"/>
    <w:rsid w:val="00520278"/>
    <w:rsid w:val="00522481"/>
    <w:rsid w:val="005321AF"/>
    <w:rsid w:val="005330C0"/>
    <w:rsid w:val="00535DD8"/>
    <w:rsid w:val="00543C30"/>
    <w:rsid w:val="00547111"/>
    <w:rsid w:val="00567B1A"/>
    <w:rsid w:val="00592D74"/>
    <w:rsid w:val="00593853"/>
    <w:rsid w:val="005A18FA"/>
    <w:rsid w:val="005A631C"/>
    <w:rsid w:val="005A6DA8"/>
    <w:rsid w:val="005B15BC"/>
    <w:rsid w:val="005D01E0"/>
    <w:rsid w:val="005E19EC"/>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1AD3"/>
    <w:rsid w:val="006B2165"/>
    <w:rsid w:val="006B3F06"/>
    <w:rsid w:val="006B46FB"/>
    <w:rsid w:val="006D09D5"/>
    <w:rsid w:val="006D40D1"/>
    <w:rsid w:val="006E1348"/>
    <w:rsid w:val="006E21FB"/>
    <w:rsid w:val="006E3A71"/>
    <w:rsid w:val="007010F6"/>
    <w:rsid w:val="0070119D"/>
    <w:rsid w:val="00707E24"/>
    <w:rsid w:val="00711691"/>
    <w:rsid w:val="00711D29"/>
    <w:rsid w:val="00725E80"/>
    <w:rsid w:val="00740224"/>
    <w:rsid w:val="00740927"/>
    <w:rsid w:val="007419D8"/>
    <w:rsid w:val="0074630D"/>
    <w:rsid w:val="00746970"/>
    <w:rsid w:val="00747A3E"/>
    <w:rsid w:val="00750472"/>
    <w:rsid w:val="00752005"/>
    <w:rsid w:val="007574B4"/>
    <w:rsid w:val="00776AD4"/>
    <w:rsid w:val="00776B8B"/>
    <w:rsid w:val="00782361"/>
    <w:rsid w:val="007847E2"/>
    <w:rsid w:val="00792342"/>
    <w:rsid w:val="007977A8"/>
    <w:rsid w:val="007A5E58"/>
    <w:rsid w:val="007A6752"/>
    <w:rsid w:val="007B0EAB"/>
    <w:rsid w:val="007B45EB"/>
    <w:rsid w:val="007B4A80"/>
    <w:rsid w:val="007B512A"/>
    <w:rsid w:val="007B7BC8"/>
    <w:rsid w:val="007C2097"/>
    <w:rsid w:val="007D3755"/>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3996"/>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41E30"/>
    <w:rsid w:val="0095421F"/>
    <w:rsid w:val="009777D9"/>
    <w:rsid w:val="00982D7A"/>
    <w:rsid w:val="00982EFF"/>
    <w:rsid w:val="00991B88"/>
    <w:rsid w:val="009A5753"/>
    <w:rsid w:val="009A579D"/>
    <w:rsid w:val="009A785A"/>
    <w:rsid w:val="009C175E"/>
    <w:rsid w:val="009D0966"/>
    <w:rsid w:val="009D4F80"/>
    <w:rsid w:val="009E3297"/>
    <w:rsid w:val="009F43F6"/>
    <w:rsid w:val="009F734F"/>
    <w:rsid w:val="00A0163D"/>
    <w:rsid w:val="00A0252C"/>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6C5"/>
    <w:rsid w:val="00AF08BC"/>
    <w:rsid w:val="00AF6B7C"/>
    <w:rsid w:val="00B0094E"/>
    <w:rsid w:val="00B00B2F"/>
    <w:rsid w:val="00B03A46"/>
    <w:rsid w:val="00B203DE"/>
    <w:rsid w:val="00B206AB"/>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B7762"/>
    <w:rsid w:val="00BC27E2"/>
    <w:rsid w:val="00BD279D"/>
    <w:rsid w:val="00BD6A90"/>
    <w:rsid w:val="00BD6BB8"/>
    <w:rsid w:val="00BD79B4"/>
    <w:rsid w:val="00BE1FC9"/>
    <w:rsid w:val="00BF7E02"/>
    <w:rsid w:val="00C007E0"/>
    <w:rsid w:val="00C11AAB"/>
    <w:rsid w:val="00C1607B"/>
    <w:rsid w:val="00C212BC"/>
    <w:rsid w:val="00C22401"/>
    <w:rsid w:val="00C24125"/>
    <w:rsid w:val="00C249D0"/>
    <w:rsid w:val="00C35B3C"/>
    <w:rsid w:val="00C44F6A"/>
    <w:rsid w:val="00C64628"/>
    <w:rsid w:val="00C65CCB"/>
    <w:rsid w:val="00C66BA2"/>
    <w:rsid w:val="00C7695A"/>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BE4"/>
    <w:rsid w:val="00D06D51"/>
    <w:rsid w:val="00D07127"/>
    <w:rsid w:val="00D24991"/>
    <w:rsid w:val="00D42C77"/>
    <w:rsid w:val="00D44F06"/>
    <w:rsid w:val="00D50255"/>
    <w:rsid w:val="00D530F8"/>
    <w:rsid w:val="00D640B6"/>
    <w:rsid w:val="00D66520"/>
    <w:rsid w:val="00D765C8"/>
    <w:rsid w:val="00D97087"/>
    <w:rsid w:val="00DA456E"/>
    <w:rsid w:val="00DB529B"/>
    <w:rsid w:val="00DC3A07"/>
    <w:rsid w:val="00DC71B4"/>
    <w:rsid w:val="00DD1479"/>
    <w:rsid w:val="00DE34CF"/>
    <w:rsid w:val="00DE70F2"/>
    <w:rsid w:val="00DF0E5B"/>
    <w:rsid w:val="00E04CDD"/>
    <w:rsid w:val="00E06366"/>
    <w:rsid w:val="00E064E1"/>
    <w:rsid w:val="00E13F3D"/>
    <w:rsid w:val="00E16C7E"/>
    <w:rsid w:val="00E3070C"/>
    <w:rsid w:val="00E309EE"/>
    <w:rsid w:val="00E34898"/>
    <w:rsid w:val="00E40302"/>
    <w:rsid w:val="00E45255"/>
    <w:rsid w:val="00E45F94"/>
    <w:rsid w:val="00E52AFE"/>
    <w:rsid w:val="00E76AE3"/>
    <w:rsid w:val="00E82E91"/>
    <w:rsid w:val="00E96E5C"/>
    <w:rsid w:val="00E978EA"/>
    <w:rsid w:val="00EB09B7"/>
    <w:rsid w:val="00EB21A7"/>
    <w:rsid w:val="00EB7419"/>
    <w:rsid w:val="00EC6F30"/>
    <w:rsid w:val="00ED0796"/>
    <w:rsid w:val="00EE157E"/>
    <w:rsid w:val="00EE2C6F"/>
    <w:rsid w:val="00EE7D7C"/>
    <w:rsid w:val="00EF2418"/>
    <w:rsid w:val="00EF2EE9"/>
    <w:rsid w:val="00F12ED3"/>
    <w:rsid w:val="00F211D7"/>
    <w:rsid w:val="00F21E95"/>
    <w:rsid w:val="00F23957"/>
    <w:rsid w:val="00F25D98"/>
    <w:rsid w:val="00F300FB"/>
    <w:rsid w:val="00F324B5"/>
    <w:rsid w:val="00F34F06"/>
    <w:rsid w:val="00F4502F"/>
    <w:rsid w:val="00F52E07"/>
    <w:rsid w:val="00F53C50"/>
    <w:rsid w:val="00F565B5"/>
    <w:rsid w:val="00F5788B"/>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1217</Words>
  <Characters>9858</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2023-05-24T23:10:00Z</dcterms:created>
  <dcterms:modified xsi:type="dcterms:W3CDTF">2023-05-24T23:10:00Z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